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85032" w14:textId="164261BA" w:rsidR="007A4453" w:rsidRDefault="007A4453" w:rsidP="007A4453">
      <w:pPr>
        <w:pStyle w:val="CRCoverPage"/>
        <w:tabs>
          <w:tab w:val="right" w:pos="9639"/>
        </w:tabs>
        <w:spacing w:after="0"/>
        <w:rPr>
          <w:b/>
          <w:i/>
          <w:noProof/>
          <w:sz w:val="28"/>
        </w:rPr>
      </w:pPr>
      <w:bookmarkStart w:id="0" w:name="_Hlk54351906"/>
      <w:bookmarkStart w:id="1" w:name="_Toc21096106"/>
      <w:bookmarkStart w:id="2" w:name="_Toc29763305"/>
      <w:bookmarkStart w:id="3" w:name="_Toc45869590"/>
      <w:bookmarkStart w:id="4" w:name="_Toc52554843"/>
      <w:bookmarkStart w:id="5" w:name="_Toc52555313"/>
      <w:bookmarkStart w:id="6" w:name="_Hlk528502858"/>
      <w:r>
        <w:rPr>
          <w:b/>
          <w:noProof/>
          <w:sz w:val="24"/>
        </w:rPr>
        <w:t>3GPP TSG-RAN WG4 Meeting #97-e</w:t>
      </w:r>
      <w:r>
        <w:rPr>
          <w:b/>
          <w:i/>
          <w:noProof/>
          <w:sz w:val="28"/>
        </w:rPr>
        <w:tab/>
        <w:t>R4-</w:t>
      </w:r>
      <w:r w:rsidR="003F2753" w:rsidRPr="003F2753">
        <w:rPr>
          <w:b/>
          <w:i/>
          <w:noProof/>
          <w:sz w:val="28"/>
        </w:rPr>
        <w:t>2016353</w:t>
      </w:r>
    </w:p>
    <w:p w14:paraId="7BF933DA" w14:textId="77777777" w:rsidR="007A4453" w:rsidRDefault="007A4453" w:rsidP="007A4453">
      <w:pPr>
        <w:pStyle w:val="CRCoverPage"/>
        <w:outlineLvl w:val="0"/>
        <w:rPr>
          <w:b/>
          <w:noProof/>
          <w:sz w:val="24"/>
        </w:rPr>
      </w:pPr>
      <w:r>
        <w:rPr>
          <w:b/>
          <w:noProof/>
          <w:sz w:val="24"/>
        </w:rPr>
        <w:t>Electronic Meeting, 2 – 13 November, 2020</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453" w14:paraId="1CBF0EE9" w14:textId="77777777" w:rsidTr="00CC2C6D">
        <w:tc>
          <w:tcPr>
            <w:tcW w:w="9641" w:type="dxa"/>
            <w:gridSpan w:val="9"/>
            <w:tcBorders>
              <w:top w:val="single" w:sz="4" w:space="0" w:color="auto"/>
              <w:left w:val="single" w:sz="4" w:space="0" w:color="auto"/>
              <w:right w:val="single" w:sz="4" w:space="0" w:color="auto"/>
            </w:tcBorders>
          </w:tcPr>
          <w:p w14:paraId="22471A0C" w14:textId="77777777" w:rsidR="007A4453" w:rsidRDefault="007A4453" w:rsidP="00CC2C6D">
            <w:pPr>
              <w:pStyle w:val="CRCoverPage"/>
              <w:spacing w:after="0"/>
              <w:jc w:val="right"/>
              <w:rPr>
                <w:i/>
                <w:noProof/>
              </w:rPr>
            </w:pPr>
            <w:r>
              <w:rPr>
                <w:i/>
                <w:noProof/>
                <w:sz w:val="14"/>
              </w:rPr>
              <w:t>CR-Form-v12.1</w:t>
            </w:r>
          </w:p>
        </w:tc>
      </w:tr>
      <w:tr w:rsidR="007A4453" w14:paraId="1FADE97A" w14:textId="77777777" w:rsidTr="00CC2C6D">
        <w:tc>
          <w:tcPr>
            <w:tcW w:w="9641" w:type="dxa"/>
            <w:gridSpan w:val="9"/>
            <w:tcBorders>
              <w:left w:val="single" w:sz="4" w:space="0" w:color="auto"/>
              <w:right w:val="single" w:sz="4" w:space="0" w:color="auto"/>
            </w:tcBorders>
          </w:tcPr>
          <w:p w14:paraId="68ABBE3C" w14:textId="77777777" w:rsidR="007A4453" w:rsidRDefault="007A4453" w:rsidP="00CC2C6D">
            <w:pPr>
              <w:pStyle w:val="CRCoverPage"/>
              <w:spacing w:after="0"/>
              <w:jc w:val="center"/>
              <w:rPr>
                <w:noProof/>
              </w:rPr>
            </w:pPr>
            <w:r>
              <w:rPr>
                <w:b/>
                <w:noProof/>
                <w:sz w:val="32"/>
              </w:rPr>
              <w:t>CHANGE REQUEST</w:t>
            </w:r>
          </w:p>
        </w:tc>
      </w:tr>
      <w:tr w:rsidR="007A4453" w14:paraId="2D0B4395" w14:textId="77777777" w:rsidTr="00CC2C6D">
        <w:tc>
          <w:tcPr>
            <w:tcW w:w="9641" w:type="dxa"/>
            <w:gridSpan w:val="9"/>
            <w:tcBorders>
              <w:left w:val="single" w:sz="4" w:space="0" w:color="auto"/>
              <w:right w:val="single" w:sz="4" w:space="0" w:color="auto"/>
            </w:tcBorders>
          </w:tcPr>
          <w:p w14:paraId="6DE2B373" w14:textId="77777777" w:rsidR="007A4453" w:rsidRDefault="007A4453" w:rsidP="00CC2C6D">
            <w:pPr>
              <w:pStyle w:val="CRCoverPage"/>
              <w:spacing w:after="0"/>
              <w:rPr>
                <w:noProof/>
                <w:sz w:val="8"/>
                <w:szCs w:val="8"/>
              </w:rPr>
            </w:pPr>
          </w:p>
        </w:tc>
      </w:tr>
      <w:tr w:rsidR="007A4453" w14:paraId="16549963" w14:textId="77777777" w:rsidTr="00CC2C6D">
        <w:tc>
          <w:tcPr>
            <w:tcW w:w="142" w:type="dxa"/>
            <w:tcBorders>
              <w:left w:val="single" w:sz="4" w:space="0" w:color="auto"/>
            </w:tcBorders>
          </w:tcPr>
          <w:p w14:paraId="242C67E6" w14:textId="77777777" w:rsidR="007A4453" w:rsidRDefault="007A4453" w:rsidP="00CC2C6D">
            <w:pPr>
              <w:pStyle w:val="CRCoverPage"/>
              <w:spacing w:after="0"/>
              <w:jc w:val="right"/>
              <w:rPr>
                <w:noProof/>
              </w:rPr>
            </w:pPr>
          </w:p>
        </w:tc>
        <w:tc>
          <w:tcPr>
            <w:tcW w:w="1559" w:type="dxa"/>
            <w:shd w:val="pct30" w:color="FFFF00" w:fill="auto"/>
          </w:tcPr>
          <w:p w14:paraId="569AA1F1" w14:textId="2E64FDDF" w:rsidR="007A4453" w:rsidRPr="00410371" w:rsidRDefault="003F2753" w:rsidP="00CC2C6D">
            <w:pPr>
              <w:pStyle w:val="CRCoverPage"/>
              <w:spacing w:after="0"/>
              <w:jc w:val="right"/>
              <w:rPr>
                <w:b/>
                <w:noProof/>
                <w:sz w:val="28"/>
              </w:rPr>
            </w:pPr>
            <w:r>
              <w:fldChar w:fldCharType="begin"/>
            </w:r>
            <w:r>
              <w:instrText xml:space="preserve"> DOCPROPERTY  Spec#  \* MERGEFORMAT </w:instrText>
            </w:r>
            <w:r>
              <w:fldChar w:fldCharType="separate"/>
            </w:r>
            <w:r w:rsidR="007A4453">
              <w:rPr>
                <w:b/>
                <w:noProof/>
                <w:sz w:val="28"/>
              </w:rPr>
              <w:t>37.10</w:t>
            </w:r>
            <w:r w:rsidR="001F5E6E">
              <w:rPr>
                <w:b/>
                <w:noProof/>
                <w:sz w:val="28"/>
              </w:rPr>
              <w:t>5</w:t>
            </w:r>
            <w:r>
              <w:rPr>
                <w:b/>
                <w:noProof/>
                <w:sz w:val="28"/>
              </w:rPr>
              <w:fldChar w:fldCharType="end"/>
            </w:r>
          </w:p>
        </w:tc>
        <w:tc>
          <w:tcPr>
            <w:tcW w:w="709" w:type="dxa"/>
          </w:tcPr>
          <w:p w14:paraId="05438E05" w14:textId="77777777" w:rsidR="007A4453" w:rsidRDefault="007A4453" w:rsidP="00CC2C6D">
            <w:pPr>
              <w:pStyle w:val="CRCoverPage"/>
              <w:spacing w:after="0"/>
              <w:jc w:val="center"/>
              <w:rPr>
                <w:noProof/>
              </w:rPr>
            </w:pPr>
            <w:r>
              <w:rPr>
                <w:b/>
                <w:noProof/>
                <w:sz w:val="28"/>
              </w:rPr>
              <w:t>CR</w:t>
            </w:r>
          </w:p>
        </w:tc>
        <w:tc>
          <w:tcPr>
            <w:tcW w:w="1276" w:type="dxa"/>
            <w:shd w:val="pct30" w:color="FFFF00" w:fill="auto"/>
          </w:tcPr>
          <w:p w14:paraId="0BAC05C6" w14:textId="20B5B86A" w:rsidR="007A4453" w:rsidRPr="00410371" w:rsidRDefault="003F2753" w:rsidP="00CC2C6D">
            <w:pPr>
              <w:pStyle w:val="CRCoverPage"/>
              <w:spacing w:after="0"/>
              <w:rPr>
                <w:noProof/>
              </w:rPr>
            </w:pPr>
            <w:r>
              <w:fldChar w:fldCharType="begin"/>
            </w:r>
            <w:r>
              <w:instrText xml:space="preserve"> DOCPROPERTY  Cr#  \* MERGEFORMAT </w:instrText>
            </w:r>
            <w:r>
              <w:fldChar w:fldCharType="separate"/>
            </w:r>
            <w:r w:rsidRPr="003F2753">
              <w:rPr>
                <w:b/>
                <w:noProof/>
                <w:sz w:val="28"/>
              </w:rPr>
              <w:t>0208</w:t>
            </w:r>
            <w:r>
              <w:rPr>
                <w:b/>
                <w:noProof/>
                <w:sz w:val="28"/>
              </w:rPr>
              <w:fldChar w:fldCharType="end"/>
            </w:r>
            <w:bookmarkStart w:id="7" w:name="_GoBack"/>
            <w:bookmarkEnd w:id="7"/>
          </w:p>
        </w:tc>
        <w:tc>
          <w:tcPr>
            <w:tcW w:w="709" w:type="dxa"/>
          </w:tcPr>
          <w:p w14:paraId="616639FF" w14:textId="77777777" w:rsidR="007A4453" w:rsidRDefault="007A4453" w:rsidP="00CC2C6D">
            <w:pPr>
              <w:pStyle w:val="CRCoverPage"/>
              <w:tabs>
                <w:tab w:val="right" w:pos="625"/>
              </w:tabs>
              <w:spacing w:after="0"/>
              <w:jc w:val="center"/>
              <w:rPr>
                <w:noProof/>
              </w:rPr>
            </w:pPr>
            <w:r>
              <w:rPr>
                <w:b/>
                <w:bCs/>
                <w:noProof/>
                <w:sz w:val="28"/>
              </w:rPr>
              <w:t>rev</w:t>
            </w:r>
          </w:p>
        </w:tc>
        <w:tc>
          <w:tcPr>
            <w:tcW w:w="992" w:type="dxa"/>
            <w:shd w:val="pct30" w:color="FFFF00" w:fill="auto"/>
          </w:tcPr>
          <w:p w14:paraId="29CBC6E7" w14:textId="77777777" w:rsidR="007A4453" w:rsidRPr="00410371" w:rsidRDefault="003F2753" w:rsidP="00CC2C6D">
            <w:pPr>
              <w:pStyle w:val="CRCoverPage"/>
              <w:spacing w:after="0"/>
              <w:jc w:val="center"/>
              <w:rPr>
                <w:b/>
                <w:noProof/>
              </w:rPr>
            </w:pPr>
            <w:r>
              <w:fldChar w:fldCharType="begin"/>
            </w:r>
            <w:r>
              <w:instrText xml:space="preserve"> DOCPROPERTY  Revision  \* MERGEFORMAT </w:instrText>
            </w:r>
            <w:r>
              <w:fldChar w:fldCharType="separate"/>
            </w:r>
            <w:r w:rsidR="007A4453">
              <w:rPr>
                <w:b/>
                <w:noProof/>
                <w:sz w:val="28"/>
              </w:rPr>
              <w:t xml:space="preserve"> </w:t>
            </w:r>
            <w:r>
              <w:rPr>
                <w:b/>
                <w:noProof/>
                <w:sz w:val="28"/>
              </w:rPr>
              <w:fldChar w:fldCharType="end"/>
            </w:r>
          </w:p>
        </w:tc>
        <w:tc>
          <w:tcPr>
            <w:tcW w:w="2410" w:type="dxa"/>
          </w:tcPr>
          <w:p w14:paraId="099A488A" w14:textId="77777777" w:rsidR="007A4453" w:rsidRDefault="007A4453" w:rsidP="00CC2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D8795" w14:textId="1647CB78" w:rsidR="007A4453" w:rsidRPr="00410371" w:rsidRDefault="003F2753" w:rsidP="00CC2C6D">
            <w:pPr>
              <w:pStyle w:val="CRCoverPage"/>
              <w:spacing w:after="0"/>
              <w:jc w:val="center"/>
              <w:rPr>
                <w:noProof/>
                <w:sz w:val="28"/>
              </w:rPr>
            </w:pPr>
            <w:r>
              <w:fldChar w:fldCharType="begin"/>
            </w:r>
            <w:r>
              <w:instrText xml:space="preserve"> DOCPROPERTY  Version  \* MERGEFORMAT </w:instrText>
            </w:r>
            <w:r>
              <w:fldChar w:fldCharType="separate"/>
            </w:r>
            <w:r w:rsidR="007A4453">
              <w:rPr>
                <w:b/>
                <w:noProof/>
                <w:sz w:val="28"/>
              </w:rPr>
              <w:t>15.1</w:t>
            </w:r>
            <w:r w:rsidR="001F5E6E">
              <w:rPr>
                <w:b/>
                <w:noProof/>
                <w:sz w:val="28"/>
              </w:rPr>
              <w:t>0</w:t>
            </w:r>
            <w:r w:rsidR="007A4453">
              <w:rPr>
                <w:b/>
                <w:noProof/>
                <w:sz w:val="28"/>
              </w:rPr>
              <w:t>.0</w:t>
            </w:r>
            <w:r>
              <w:rPr>
                <w:b/>
                <w:noProof/>
                <w:sz w:val="28"/>
              </w:rPr>
              <w:fldChar w:fldCharType="end"/>
            </w:r>
          </w:p>
        </w:tc>
        <w:tc>
          <w:tcPr>
            <w:tcW w:w="143" w:type="dxa"/>
            <w:tcBorders>
              <w:right w:val="single" w:sz="4" w:space="0" w:color="auto"/>
            </w:tcBorders>
          </w:tcPr>
          <w:p w14:paraId="13A75AD7" w14:textId="77777777" w:rsidR="007A4453" w:rsidRDefault="007A4453" w:rsidP="00CC2C6D">
            <w:pPr>
              <w:pStyle w:val="CRCoverPage"/>
              <w:spacing w:after="0"/>
              <w:rPr>
                <w:noProof/>
              </w:rPr>
            </w:pPr>
          </w:p>
        </w:tc>
      </w:tr>
      <w:tr w:rsidR="007A4453" w14:paraId="325F1DFC" w14:textId="77777777" w:rsidTr="00CC2C6D">
        <w:tc>
          <w:tcPr>
            <w:tcW w:w="9641" w:type="dxa"/>
            <w:gridSpan w:val="9"/>
            <w:tcBorders>
              <w:left w:val="single" w:sz="4" w:space="0" w:color="auto"/>
              <w:right w:val="single" w:sz="4" w:space="0" w:color="auto"/>
            </w:tcBorders>
          </w:tcPr>
          <w:p w14:paraId="468D360B" w14:textId="77777777" w:rsidR="007A4453" w:rsidRDefault="007A4453" w:rsidP="00CC2C6D">
            <w:pPr>
              <w:pStyle w:val="CRCoverPage"/>
              <w:spacing w:after="0"/>
              <w:rPr>
                <w:noProof/>
              </w:rPr>
            </w:pPr>
          </w:p>
        </w:tc>
      </w:tr>
      <w:tr w:rsidR="007A4453" w14:paraId="68C0CBAD" w14:textId="77777777" w:rsidTr="00CC2C6D">
        <w:tc>
          <w:tcPr>
            <w:tcW w:w="9641" w:type="dxa"/>
            <w:gridSpan w:val="9"/>
            <w:tcBorders>
              <w:top w:val="single" w:sz="4" w:space="0" w:color="auto"/>
            </w:tcBorders>
          </w:tcPr>
          <w:p w14:paraId="060E2C29" w14:textId="77777777" w:rsidR="007A4453" w:rsidRPr="00F25D98" w:rsidRDefault="007A4453" w:rsidP="00CC2C6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4453" w14:paraId="47FE7326" w14:textId="77777777" w:rsidTr="00CC2C6D">
        <w:tc>
          <w:tcPr>
            <w:tcW w:w="9641" w:type="dxa"/>
            <w:gridSpan w:val="9"/>
          </w:tcPr>
          <w:p w14:paraId="4752A12F" w14:textId="77777777" w:rsidR="007A4453" w:rsidRDefault="007A4453" w:rsidP="00CC2C6D">
            <w:pPr>
              <w:pStyle w:val="CRCoverPage"/>
              <w:spacing w:after="0"/>
              <w:rPr>
                <w:noProof/>
                <w:sz w:val="8"/>
                <w:szCs w:val="8"/>
              </w:rPr>
            </w:pPr>
          </w:p>
        </w:tc>
      </w:tr>
    </w:tbl>
    <w:p w14:paraId="079441F0" w14:textId="77777777" w:rsidR="007A4453" w:rsidRDefault="007A4453" w:rsidP="007A4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453" w14:paraId="22294725" w14:textId="77777777" w:rsidTr="00CC2C6D">
        <w:tc>
          <w:tcPr>
            <w:tcW w:w="2835" w:type="dxa"/>
          </w:tcPr>
          <w:p w14:paraId="5DB25274" w14:textId="77777777" w:rsidR="007A4453" w:rsidRDefault="007A4453" w:rsidP="00CC2C6D">
            <w:pPr>
              <w:pStyle w:val="CRCoverPage"/>
              <w:tabs>
                <w:tab w:val="right" w:pos="2751"/>
              </w:tabs>
              <w:spacing w:after="0"/>
              <w:rPr>
                <w:b/>
                <w:i/>
                <w:noProof/>
              </w:rPr>
            </w:pPr>
            <w:r>
              <w:rPr>
                <w:b/>
                <w:i/>
                <w:noProof/>
              </w:rPr>
              <w:t>Proposed change affects:</w:t>
            </w:r>
          </w:p>
        </w:tc>
        <w:tc>
          <w:tcPr>
            <w:tcW w:w="1418" w:type="dxa"/>
          </w:tcPr>
          <w:p w14:paraId="1D1203CF" w14:textId="77777777" w:rsidR="007A4453" w:rsidRDefault="007A4453" w:rsidP="00CC2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8E39B" w14:textId="77777777" w:rsidR="007A4453" w:rsidRDefault="007A4453" w:rsidP="00CC2C6D">
            <w:pPr>
              <w:pStyle w:val="CRCoverPage"/>
              <w:spacing w:after="0"/>
              <w:jc w:val="center"/>
              <w:rPr>
                <w:b/>
                <w:caps/>
                <w:noProof/>
              </w:rPr>
            </w:pPr>
          </w:p>
        </w:tc>
        <w:tc>
          <w:tcPr>
            <w:tcW w:w="709" w:type="dxa"/>
            <w:tcBorders>
              <w:left w:val="single" w:sz="4" w:space="0" w:color="auto"/>
            </w:tcBorders>
          </w:tcPr>
          <w:p w14:paraId="56B08F1E" w14:textId="77777777" w:rsidR="007A4453" w:rsidRDefault="007A4453" w:rsidP="00CC2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F5B9F" w14:textId="77777777" w:rsidR="007A4453" w:rsidRDefault="007A4453" w:rsidP="00CC2C6D">
            <w:pPr>
              <w:pStyle w:val="CRCoverPage"/>
              <w:spacing w:after="0"/>
              <w:jc w:val="center"/>
              <w:rPr>
                <w:b/>
                <w:caps/>
                <w:noProof/>
              </w:rPr>
            </w:pPr>
          </w:p>
        </w:tc>
        <w:tc>
          <w:tcPr>
            <w:tcW w:w="2126" w:type="dxa"/>
          </w:tcPr>
          <w:p w14:paraId="211AC7EB" w14:textId="77777777" w:rsidR="007A4453" w:rsidRDefault="007A4453" w:rsidP="00CC2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43E17" w14:textId="77777777" w:rsidR="007A4453" w:rsidRDefault="007A4453" w:rsidP="00CC2C6D">
            <w:pPr>
              <w:pStyle w:val="CRCoverPage"/>
              <w:spacing w:after="0"/>
              <w:jc w:val="center"/>
              <w:rPr>
                <w:b/>
                <w:caps/>
                <w:noProof/>
              </w:rPr>
            </w:pPr>
            <w:r>
              <w:rPr>
                <w:b/>
                <w:caps/>
                <w:noProof/>
              </w:rPr>
              <w:t>X</w:t>
            </w:r>
          </w:p>
        </w:tc>
        <w:tc>
          <w:tcPr>
            <w:tcW w:w="1418" w:type="dxa"/>
            <w:tcBorders>
              <w:left w:val="nil"/>
            </w:tcBorders>
          </w:tcPr>
          <w:p w14:paraId="557EC947" w14:textId="77777777" w:rsidR="007A4453" w:rsidRDefault="007A4453" w:rsidP="00CC2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C8939" w14:textId="77777777" w:rsidR="007A4453" w:rsidRDefault="007A4453" w:rsidP="00CC2C6D">
            <w:pPr>
              <w:pStyle w:val="CRCoverPage"/>
              <w:spacing w:after="0"/>
              <w:jc w:val="center"/>
              <w:rPr>
                <w:b/>
                <w:bCs/>
                <w:caps/>
                <w:noProof/>
              </w:rPr>
            </w:pPr>
          </w:p>
        </w:tc>
      </w:tr>
    </w:tbl>
    <w:p w14:paraId="249B1E99" w14:textId="77777777" w:rsidR="007A4453" w:rsidRDefault="007A4453" w:rsidP="007A4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453" w14:paraId="6B20FF35" w14:textId="77777777" w:rsidTr="00CC2C6D">
        <w:tc>
          <w:tcPr>
            <w:tcW w:w="9640" w:type="dxa"/>
            <w:gridSpan w:val="11"/>
          </w:tcPr>
          <w:p w14:paraId="6DF1AA59" w14:textId="77777777" w:rsidR="007A4453" w:rsidRDefault="007A4453" w:rsidP="00CC2C6D">
            <w:pPr>
              <w:pStyle w:val="CRCoverPage"/>
              <w:spacing w:after="0"/>
              <w:rPr>
                <w:noProof/>
                <w:sz w:val="8"/>
                <w:szCs w:val="8"/>
              </w:rPr>
            </w:pPr>
          </w:p>
        </w:tc>
      </w:tr>
      <w:tr w:rsidR="007A4453" w14:paraId="01702395" w14:textId="77777777" w:rsidTr="00CC2C6D">
        <w:tc>
          <w:tcPr>
            <w:tcW w:w="1843" w:type="dxa"/>
            <w:tcBorders>
              <w:top w:val="single" w:sz="4" w:space="0" w:color="auto"/>
              <w:left w:val="single" w:sz="4" w:space="0" w:color="auto"/>
            </w:tcBorders>
          </w:tcPr>
          <w:p w14:paraId="6BEB7D3A" w14:textId="77777777" w:rsidR="007A4453" w:rsidRDefault="007A4453" w:rsidP="00CC2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00657" w14:textId="7704FEDD" w:rsidR="007A4453" w:rsidRDefault="007A4453" w:rsidP="00CC2C6D">
            <w:pPr>
              <w:pStyle w:val="CRCoverPage"/>
              <w:spacing w:after="0"/>
              <w:ind w:left="100"/>
            </w:pPr>
            <w:r>
              <w:t>CR to 37.10</w:t>
            </w:r>
            <w:r w:rsidR="001F5E6E">
              <w:t>5</w:t>
            </w:r>
            <w:r>
              <w:t xml:space="preserve"> on Removal of additional limit for Band 1</w:t>
            </w:r>
          </w:p>
        </w:tc>
      </w:tr>
      <w:tr w:rsidR="007A4453" w14:paraId="42187F5C" w14:textId="77777777" w:rsidTr="00CC2C6D">
        <w:tc>
          <w:tcPr>
            <w:tcW w:w="1843" w:type="dxa"/>
            <w:tcBorders>
              <w:left w:val="single" w:sz="4" w:space="0" w:color="auto"/>
            </w:tcBorders>
          </w:tcPr>
          <w:p w14:paraId="4611B4CA" w14:textId="77777777" w:rsidR="007A4453" w:rsidRDefault="007A4453" w:rsidP="00CC2C6D">
            <w:pPr>
              <w:pStyle w:val="CRCoverPage"/>
              <w:spacing w:after="0"/>
              <w:rPr>
                <w:b/>
                <w:i/>
                <w:noProof/>
                <w:sz w:val="8"/>
                <w:szCs w:val="8"/>
              </w:rPr>
            </w:pPr>
          </w:p>
        </w:tc>
        <w:tc>
          <w:tcPr>
            <w:tcW w:w="7797" w:type="dxa"/>
            <w:gridSpan w:val="10"/>
            <w:tcBorders>
              <w:right w:val="single" w:sz="4" w:space="0" w:color="auto"/>
            </w:tcBorders>
          </w:tcPr>
          <w:p w14:paraId="305182ED" w14:textId="77777777" w:rsidR="007A4453" w:rsidRDefault="007A4453" w:rsidP="00CC2C6D">
            <w:pPr>
              <w:pStyle w:val="CRCoverPage"/>
              <w:spacing w:after="0"/>
              <w:rPr>
                <w:noProof/>
                <w:sz w:val="8"/>
                <w:szCs w:val="8"/>
              </w:rPr>
            </w:pPr>
          </w:p>
        </w:tc>
      </w:tr>
      <w:tr w:rsidR="007A4453" w14:paraId="1864F0C8" w14:textId="77777777" w:rsidTr="00CC2C6D">
        <w:tc>
          <w:tcPr>
            <w:tcW w:w="1843" w:type="dxa"/>
            <w:tcBorders>
              <w:left w:val="single" w:sz="4" w:space="0" w:color="auto"/>
            </w:tcBorders>
          </w:tcPr>
          <w:p w14:paraId="40DACE47" w14:textId="77777777" w:rsidR="007A4453" w:rsidRDefault="007A4453" w:rsidP="00CC2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85C2D" w14:textId="77777777" w:rsidR="007A4453" w:rsidRDefault="007A4453" w:rsidP="00CC2C6D">
            <w:pPr>
              <w:pStyle w:val="CRCoverPage"/>
              <w:spacing w:after="0"/>
              <w:ind w:left="100"/>
              <w:rPr>
                <w:noProof/>
              </w:rPr>
            </w:pPr>
            <w:r>
              <w:rPr>
                <w:noProof/>
              </w:rPr>
              <w:t>Ericsson</w:t>
            </w:r>
          </w:p>
        </w:tc>
      </w:tr>
      <w:tr w:rsidR="007A4453" w14:paraId="18C6AC2C" w14:textId="77777777" w:rsidTr="00CC2C6D">
        <w:tc>
          <w:tcPr>
            <w:tcW w:w="1843" w:type="dxa"/>
            <w:tcBorders>
              <w:left w:val="single" w:sz="4" w:space="0" w:color="auto"/>
            </w:tcBorders>
          </w:tcPr>
          <w:p w14:paraId="7375F89A" w14:textId="77777777" w:rsidR="007A4453" w:rsidRDefault="007A4453" w:rsidP="00CC2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F24E2" w14:textId="77777777" w:rsidR="007A4453" w:rsidRDefault="007A4453" w:rsidP="00CC2C6D">
            <w:pPr>
              <w:pStyle w:val="CRCoverPage"/>
              <w:spacing w:after="0"/>
              <w:ind w:left="100"/>
              <w:rPr>
                <w:noProof/>
              </w:rPr>
            </w:pPr>
            <w:r>
              <w:t>R4</w:t>
            </w:r>
          </w:p>
        </w:tc>
      </w:tr>
      <w:tr w:rsidR="007A4453" w14:paraId="0EA1A956" w14:textId="77777777" w:rsidTr="00CC2C6D">
        <w:tc>
          <w:tcPr>
            <w:tcW w:w="1843" w:type="dxa"/>
            <w:tcBorders>
              <w:left w:val="single" w:sz="4" w:space="0" w:color="auto"/>
            </w:tcBorders>
          </w:tcPr>
          <w:p w14:paraId="18C7E50F" w14:textId="77777777" w:rsidR="007A4453" w:rsidRDefault="007A4453" w:rsidP="00CC2C6D">
            <w:pPr>
              <w:pStyle w:val="CRCoverPage"/>
              <w:spacing w:after="0"/>
              <w:rPr>
                <w:b/>
                <w:i/>
                <w:noProof/>
                <w:sz w:val="8"/>
                <w:szCs w:val="8"/>
              </w:rPr>
            </w:pPr>
          </w:p>
        </w:tc>
        <w:tc>
          <w:tcPr>
            <w:tcW w:w="7797" w:type="dxa"/>
            <w:gridSpan w:val="10"/>
            <w:tcBorders>
              <w:right w:val="single" w:sz="4" w:space="0" w:color="auto"/>
            </w:tcBorders>
          </w:tcPr>
          <w:p w14:paraId="47AB3875" w14:textId="77777777" w:rsidR="007A4453" w:rsidRDefault="007A4453" w:rsidP="00CC2C6D">
            <w:pPr>
              <w:pStyle w:val="CRCoverPage"/>
              <w:spacing w:after="0"/>
              <w:rPr>
                <w:noProof/>
                <w:sz w:val="8"/>
                <w:szCs w:val="8"/>
              </w:rPr>
            </w:pPr>
          </w:p>
        </w:tc>
      </w:tr>
      <w:tr w:rsidR="007A4453" w14:paraId="53EFF842" w14:textId="77777777" w:rsidTr="00CC2C6D">
        <w:tc>
          <w:tcPr>
            <w:tcW w:w="1843" w:type="dxa"/>
            <w:tcBorders>
              <w:left w:val="single" w:sz="4" w:space="0" w:color="auto"/>
            </w:tcBorders>
          </w:tcPr>
          <w:p w14:paraId="6AEA10FF" w14:textId="77777777" w:rsidR="007A4453" w:rsidRDefault="007A4453" w:rsidP="00CC2C6D">
            <w:pPr>
              <w:pStyle w:val="CRCoverPage"/>
              <w:tabs>
                <w:tab w:val="right" w:pos="1759"/>
              </w:tabs>
              <w:spacing w:after="0"/>
              <w:rPr>
                <w:b/>
                <w:i/>
                <w:noProof/>
              </w:rPr>
            </w:pPr>
            <w:r>
              <w:rPr>
                <w:b/>
                <w:i/>
                <w:noProof/>
              </w:rPr>
              <w:t>Work item code:</w:t>
            </w:r>
          </w:p>
        </w:tc>
        <w:tc>
          <w:tcPr>
            <w:tcW w:w="3686" w:type="dxa"/>
            <w:gridSpan w:val="5"/>
            <w:shd w:val="pct30" w:color="FFFF00" w:fill="auto"/>
          </w:tcPr>
          <w:p w14:paraId="309AEECA" w14:textId="77777777" w:rsidR="007A4453" w:rsidRDefault="003F2753" w:rsidP="00CC2C6D">
            <w:pPr>
              <w:pStyle w:val="CRCoverPage"/>
              <w:spacing w:after="0"/>
              <w:ind w:left="100"/>
              <w:rPr>
                <w:noProof/>
              </w:rPr>
            </w:pPr>
            <w:r>
              <w:fldChar w:fldCharType="begin"/>
            </w:r>
            <w:r>
              <w:instrText xml:space="preserve"> DOCPROPERTY  RelatedWis  \* MERGEFORMAT </w:instrText>
            </w:r>
            <w:r>
              <w:fldChar w:fldCharType="separate"/>
            </w:r>
            <w:r w:rsidR="007A4453">
              <w:rPr>
                <w:noProof/>
              </w:rPr>
              <w:t>TEI15</w:t>
            </w:r>
            <w:r>
              <w:rPr>
                <w:noProof/>
              </w:rPr>
              <w:fldChar w:fldCharType="end"/>
            </w:r>
          </w:p>
        </w:tc>
        <w:tc>
          <w:tcPr>
            <w:tcW w:w="567" w:type="dxa"/>
            <w:tcBorders>
              <w:left w:val="nil"/>
            </w:tcBorders>
          </w:tcPr>
          <w:p w14:paraId="42C78171" w14:textId="77777777" w:rsidR="007A4453" w:rsidRDefault="007A4453" w:rsidP="00CC2C6D">
            <w:pPr>
              <w:pStyle w:val="CRCoverPage"/>
              <w:spacing w:after="0"/>
              <w:ind w:right="100"/>
              <w:rPr>
                <w:noProof/>
              </w:rPr>
            </w:pPr>
          </w:p>
        </w:tc>
        <w:tc>
          <w:tcPr>
            <w:tcW w:w="1417" w:type="dxa"/>
            <w:gridSpan w:val="3"/>
            <w:tcBorders>
              <w:left w:val="nil"/>
            </w:tcBorders>
          </w:tcPr>
          <w:p w14:paraId="7ABD9F85" w14:textId="77777777" w:rsidR="007A4453" w:rsidRDefault="007A4453" w:rsidP="00CC2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D987E" w14:textId="77777777" w:rsidR="007A4453" w:rsidRDefault="003F2753" w:rsidP="00CC2C6D">
            <w:pPr>
              <w:pStyle w:val="CRCoverPage"/>
              <w:spacing w:after="0"/>
              <w:ind w:left="100"/>
              <w:rPr>
                <w:noProof/>
              </w:rPr>
            </w:pPr>
            <w:r>
              <w:fldChar w:fldCharType="begin"/>
            </w:r>
            <w:r>
              <w:instrText xml:space="preserve"> DOCPROPERTY  ResDate  \* MERGEFORMAT </w:instrText>
            </w:r>
            <w:r>
              <w:fldChar w:fldCharType="separate"/>
            </w:r>
            <w:r w:rsidR="007A4453">
              <w:rPr>
                <w:noProof/>
              </w:rPr>
              <w:t>2020-10-23</w:t>
            </w:r>
            <w:r>
              <w:rPr>
                <w:noProof/>
              </w:rPr>
              <w:fldChar w:fldCharType="end"/>
            </w:r>
          </w:p>
        </w:tc>
      </w:tr>
      <w:tr w:rsidR="007A4453" w14:paraId="2C55BFF0" w14:textId="77777777" w:rsidTr="00CC2C6D">
        <w:tc>
          <w:tcPr>
            <w:tcW w:w="1843" w:type="dxa"/>
            <w:tcBorders>
              <w:left w:val="single" w:sz="4" w:space="0" w:color="auto"/>
            </w:tcBorders>
          </w:tcPr>
          <w:p w14:paraId="3813D7B1" w14:textId="77777777" w:rsidR="007A4453" w:rsidRDefault="007A4453" w:rsidP="00CC2C6D">
            <w:pPr>
              <w:pStyle w:val="CRCoverPage"/>
              <w:spacing w:after="0"/>
              <w:rPr>
                <w:b/>
                <w:i/>
                <w:noProof/>
                <w:sz w:val="8"/>
                <w:szCs w:val="8"/>
              </w:rPr>
            </w:pPr>
          </w:p>
        </w:tc>
        <w:tc>
          <w:tcPr>
            <w:tcW w:w="1986" w:type="dxa"/>
            <w:gridSpan w:val="4"/>
          </w:tcPr>
          <w:p w14:paraId="6C46615D" w14:textId="77777777" w:rsidR="007A4453" w:rsidRDefault="007A4453" w:rsidP="00CC2C6D">
            <w:pPr>
              <w:pStyle w:val="CRCoverPage"/>
              <w:spacing w:after="0"/>
              <w:rPr>
                <w:noProof/>
                <w:sz w:val="8"/>
                <w:szCs w:val="8"/>
              </w:rPr>
            </w:pPr>
          </w:p>
        </w:tc>
        <w:tc>
          <w:tcPr>
            <w:tcW w:w="2267" w:type="dxa"/>
            <w:gridSpan w:val="2"/>
          </w:tcPr>
          <w:p w14:paraId="6312123C" w14:textId="77777777" w:rsidR="007A4453" w:rsidRDefault="007A4453" w:rsidP="00CC2C6D">
            <w:pPr>
              <w:pStyle w:val="CRCoverPage"/>
              <w:spacing w:after="0"/>
              <w:rPr>
                <w:noProof/>
                <w:sz w:val="8"/>
                <w:szCs w:val="8"/>
              </w:rPr>
            </w:pPr>
          </w:p>
        </w:tc>
        <w:tc>
          <w:tcPr>
            <w:tcW w:w="1417" w:type="dxa"/>
            <w:gridSpan w:val="3"/>
          </w:tcPr>
          <w:p w14:paraId="475285E7" w14:textId="77777777" w:rsidR="007A4453" w:rsidRDefault="007A4453" w:rsidP="00CC2C6D">
            <w:pPr>
              <w:pStyle w:val="CRCoverPage"/>
              <w:spacing w:after="0"/>
              <w:rPr>
                <w:noProof/>
                <w:sz w:val="8"/>
                <w:szCs w:val="8"/>
              </w:rPr>
            </w:pPr>
          </w:p>
        </w:tc>
        <w:tc>
          <w:tcPr>
            <w:tcW w:w="2127" w:type="dxa"/>
            <w:tcBorders>
              <w:right w:val="single" w:sz="4" w:space="0" w:color="auto"/>
            </w:tcBorders>
          </w:tcPr>
          <w:p w14:paraId="43E7BD4B" w14:textId="77777777" w:rsidR="007A4453" w:rsidRDefault="007A4453" w:rsidP="00CC2C6D">
            <w:pPr>
              <w:pStyle w:val="CRCoverPage"/>
              <w:spacing w:after="0"/>
              <w:rPr>
                <w:noProof/>
                <w:sz w:val="8"/>
                <w:szCs w:val="8"/>
              </w:rPr>
            </w:pPr>
          </w:p>
        </w:tc>
      </w:tr>
      <w:tr w:rsidR="007A4453" w14:paraId="0CD57A4B" w14:textId="77777777" w:rsidTr="00CC2C6D">
        <w:trPr>
          <w:cantSplit/>
        </w:trPr>
        <w:tc>
          <w:tcPr>
            <w:tcW w:w="1843" w:type="dxa"/>
            <w:tcBorders>
              <w:left w:val="single" w:sz="4" w:space="0" w:color="auto"/>
            </w:tcBorders>
          </w:tcPr>
          <w:p w14:paraId="70B11DEC" w14:textId="77777777" w:rsidR="007A4453" w:rsidRDefault="007A4453" w:rsidP="00CC2C6D">
            <w:pPr>
              <w:pStyle w:val="CRCoverPage"/>
              <w:tabs>
                <w:tab w:val="right" w:pos="1759"/>
              </w:tabs>
              <w:spacing w:after="0"/>
              <w:rPr>
                <w:b/>
                <w:i/>
                <w:noProof/>
              </w:rPr>
            </w:pPr>
            <w:r>
              <w:rPr>
                <w:b/>
                <w:i/>
                <w:noProof/>
              </w:rPr>
              <w:t>Category:</w:t>
            </w:r>
          </w:p>
        </w:tc>
        <w:tc>
          <w:tcPr>
            <w:tcW w:w="851" w:type="dxa"/>
            <w:shd w:val="pct30" w:color="FFFF00" w:fill="auto"/>
          </w:tcPr>
          <w:p w14:paraId="55D5C85D" w14:textId="77777777" w:rsidR="007A4453" w:rsidRDefault="003F2753" w:rsidP="00CC2C6D">
            <w:pPr>
              <w:pStyle w:val="CRCoverPage"/>
              <w:spacing w:after="0"/>
              <w:ind w:left="100" w:right="-609"/>
              <w:rPr>
                <w:b/>
                <w:noProof/>
              </w:rPr>
            </w:pPr>
            <w:r>
              <w:fldChar w:fldCharType="begin"/>
            </w:r>
            <w:r>
              <w:instrText xml:space="preserve"> DOCPROPERTY  Cat  \* MERGEFORMAT </w:instrText>
            </w:r>
            <w:r>
              <w:fldChar w:fldCharType="separate"/>
            </w:r>
            <w:r w:rsidR="007A4453">
              <w:rPr>
                <w:b/>
                <w:noProof/>
              </w:rPr>
              <w:t>F</w:t>
            </w:r>
            <w:r>
              <w:rPr>
                <w:b/>
                <w:noProof/>
              </w:rPr>
              <w:fldChar w:fldCharType="end"/>
            </w:r>
          </w:p>
        </w:tc>
        <w:tc>
          <w:tcPr>
            <w:tcW w:w="3402" w:type="dxa"/>
            <w:gridSpan w:val="5"/>
            <w:tcBorders>
              <w:left w:val="nil"/>
            </w:tcBorders>
          </w:tcPr>
          <w:p w14:paraId="05748BB4" w14:textId="77777777" w:rsidR="007A4453" w:rsidRDefault="007A4453" w:rsidP="00CC2C6D">
            <w:pPr>
              <w:pStyle w:val="CRCoverPage"/>
              <w:spacing w:after="0"/>
              <w:rPr>
                <w:noProof/>
              </w:rPr>
            </w:pPr>
          </w:p>
        </w:tc>
        <w:tc>
          <w:tcPr>
            <w:tcW w:w="1417" w:type="dxa"/>
            <w:gridSpan w:val="3"/>
            <w:tcBorders>
              <w:left w:val="nil"/>
            </w:tcBorders>
          </w:tcPr>
          <w:p w14:paraId="63202BCA" w14:textId="77777777" w:rsidR="007A4453" w:rsidRDefault="007A4453" w:rsidP="00CC2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CD573" w14:textId="77777777" w:rsidR="007A4453" w:rsidRDefault="003F2753" w:rsidP="00CC2C6D">
            <w:pPr>
              <w:pStyle w:val="CRCoverPage"/>
              <w:spacing w:after="0"/>
              <w:ind w:left="100"/>
              <w:rPr>
                <w:noProof/>
              </w:rPr>
            </w:pPr>
            <w:r>
              <w:fldChar w:fldCharType="begin"/>
            </w:r>
            <w:r>
              <w:instrText xml:space="preserve"> DOCPROPERTY  Release  \* MERGEFORMAT </w:instrText>
            </w:r>
            <w:r>
              <w:fldChar w:fldCharType="separate"/>
            </w:r>
            <w:r w:rsidR="007A4453">
              <w:rPr>
                <w:noProof/>
              </w:rPr>
              <w:t>Rel-15</w:t>
            </w:r>
            <w:r>
              <w:rPr>
                <w:noProof/>
              </w:rPr>
              <w:fldChar w:fldCharType="end"/>
            </w:r>
          </w:p>
        </w:tc>
      </w:tr>
      <w:tr w:rsidR="007A4453" w14:paraId="779A6F79" w14:textId="77777777" w:rsidTr="00CC2C6D">
        <w:tc>
          <w:tcPr>
            <w:tcW w:w="1843" w:type="dxa"/>
            <w:tcBorders>
              <w:left w:val="single" w:sz="4" w:space="0" w:color="auto"/>
              <w:bottom w:val="single" w:sz="4" w:space="0" w:color="auto"/>
            </w:tcBorders>
          </w:tcPr>
          <w:p w14:paraId="74C136BB" w14:textId="77777777" w:rsidR="007A4453" w:rsidRDefault="007A4453" w:rsidP="00CC2C6D">
            <w:pPr>
              <w:pStyle w:val="CRCoverPage"/>
              <w:spacing w:after="0"/>
              <w:rPr>
                <w:b/>
                <w:i/>
                <w:noProof/>
              </w:rPr>
            </w:pPr>
          </w:p>
        </w:tc>
        <w:tc>
          <w:tcPr>
            <w:tcW w:w="4677" w:type="dxa"/>
            <w:gridSpan w:val="8"/>
            <w:tcBorders>
              <w:bottom w:val="single" w:sz="4" w:space="0" w:color="auto"/>
            </w:tcBorders>
          </w:tcPr>
          <w:p w14:paraId="335D9992" w14:textId="77777777" w:rsidR="007A4453" w:rsidRDefault="007A4453" w:rsidP="00CC2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956C6" w14:textId="77777777" w:rsidR="007A4453" w:rsidRDefault="007A4453" w:rsidP="00CC2C6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2B083" w14:textId="77777777" w:rsidR="007A4453" w:rsidRPr="007C2097" w:rsidRDefault="007A4453" w:rsidP="00CC2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4453" w14:paraId="35E22FC6" w14:textId="77777777" w:rsidTr="00CC2C6D">
        <w:tc>
          <w:tcPr>
            <w:tcW w:w="1843" w:type="dxa"/>
          </w:tcPr>
          <w:p w14:paraId="7AB365A5" w14:textId="77777777" w:rsidR="007A4453" w:rsidRDefault="007A4453" w:rsidP="00CC2C6D">
            <w:pPr>
              <w:pStyle w:val="CRCoverPage"/>
              <w:spacing w:after="0"/>
              <w:rPr>
                <w:b/>
                <w:i/>
                <w:noProof/>
                <w:sz w:val="8"/>
                <w:szCs w:val="8"/>
              </w:rPr>
            </w:pPr>
          </w:p>
        </w:tc>
        <w:tc>
          <w:tcPr>
            <w:tcW w:w="7797" w:type="dxa"/>
            <w:gridSpan w:val="10"/>
          </w:tcPr>
          <w:p w14:paraId="4F4F7256" w14:textId="77777777" w:rsidR="007A4453" w:rsidRDefault="007A4453" w:rsidP="00CC2C6D">
            <w:pPr>
              <w:pStyle w:val="CRCoverPage"/>
              <w:spacing w:after="0"/>
              <w:rPr>
                <w:noProof/>
                <w:sz w:val="8"/>
                <w:szCs w:val="8"/>
              </w:rPr>
            </w:pPr>
          </w:p>
        </w:tc>
      </w:tr>
      <w:tr w:rsidR="007A4453" w14:paraId="4303BE88" w14:textId="77777777" w:rsidTr="00CC2C6D">
        <w:tc>
          <w:tcPr>
            <w:tcW w:w="2694" w:type="dxa"/>
            <w:gridSpan w:val="2"/>
            <w:tcBorders>
              <w:top w:val="single" w:sz="4" w:space="0" w:color="auto"/>
              <w:left w:val="single" w:sz="4" w:space="0" w:color="auto"/>
            </w:tcBorders>
          </w:tcPr>
          <w:p w14:paraId="414F934D" w14:textId="77777777" w:rsidR="007A4453" w:rsidRDefault="007A4453" w:rsidP="00CC2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2B8AE" w14:textId="77777777" w:rsidR="007A4453" w:rsidRPr="0007027E" w:rsidRDefault="007A4453" w:rsidP="00CC2C6D">
            <w:pPr>
              <w:pStyle w:val="CRCoverPage"/>
              <w:spacing w:after="0"/>
              <w:ind w:left="100"/>
            </w:pPr>
            <w:r w:rsidRPr="0007027E">
              <w:t xml:space="preserve">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an LS exchange with ECC PT1.</w:t>
            </w:r>
            <w:r>
              <w:t xml:space="preserve"> The limit was removed from the ETSI Harmonised Standard EN 301 908.</w:t>
            </w:r>
          </w:p>
        </w:tc>
      </w:tr>
      <w:tr w:rsidR="007A4453" w14:paraId="7DF9FB36" w14:textId="77777777" w:rsidTr="00CC2C6D">
        <w:tc>
          <w:tcPr>
            <w:tcW w:w="2694" w:type="dxa"/>
            <w:gridSpan w:val="2"/>
            <w:tcBorders>
              <w:left w:val="single" w:sz="4" w:space="0" w:color="auto"/>
            </w:tcBorders>
          </w:tcPr>
          <w:p w14:paraId="01B140A6" w14:textId="77777777" w:rsidR="007A4453" w:rsidRDefault="007A4453" w:rsidP="00CC2C6D">
            <w:pPr>
              <w:pStyle w:val="CRCoverPage"/>
              <w:spacing w:after="0"/>
              <w:rPr>
                <w:b/>
                <w:i/>
                <w:noProof/>
                <w:sz w:val="8"/>
                <w:szCs w:val="8"/>
              </w:rPr>
            </w:pPr>
          </w:p>
        </w:tc>
        <w:tc>
          <w:tcPr>
            <w:tcW w:w="6946" w:type="dxa"/>
            <w:gridSpan w:val="9"/>
            <w:tcBorders>
              <w:right w:val="single" w:sz="4" w:space="0" w:color="auto"/>
            </w:tcBorders>
          </w:tcPr>
          <w:p w14:paraId="0809E099" w14:textId="77777777" w:rsidR="007A4453" w:rsidRPr="0007027E" w:rsidRDefault="007A4453" w:rsidP="00CC2C6D">
            <w:pPr>
              <w:pStyle w:val="CRCoverPage"/>
              <w:spacing w:after="0"/>
              <w:rPr>
                <w:sz w:val="8"/>
                <w:szCs w:val="8"/>
              </w:rPr>
            </w:pPr>
          </w:p>
        </w:tc>
      </w:tr>
      <w:tr w:rsidR="007A4453" w14:paraId="5FA98444" w14:textId="77777777" w:rsidTr="00CC2C6D">
        <w:tc>
          <w:tcPr>
            <w:tcW w:w="2694" w:type="dxa"/>
            <w:gridSpan w:val="2"/>
            <w:tcBorders>
              <w:left w:val="single" w:sz="4" w:space="0" w:color="auto"/>
            </w:tcBorders>
          </w:tcPr>
          <w:p w14:paraId="7A274F33" w14:textId="77777777" w:rsidR="007A4453" w:rsidRDefault="007A4453" w:rsidP="00CC2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64D8A" w14:textId="77777777" w:rsidR="007A4453" w:rsidRPr="0007027E" w:rsidRDefault="007A4453" w:rsidP="00CC2C6D">
            <w:pPr>
              <w:pStyle w:val="CRCoverPage"/>
              <w:spacing w:after="0"/>
              <w:ind w:left="100"/>
            </w:pPr>
            <w:r>
              <w:t>The additional limit for Band 1 is removed from the specification.</w:t>
            </w:r>
          </w:p>
        </w:tc>
      </w:tr>
      <w:tr w:rsidR="007A4453" w14:paraId="2B981163" w14:textId="77777777" w:rsidTr="00CC2C6D">
        <w:tc>
          <w:tcPr>
            <w:tcW w:w="2694" w:type="dxa"/>
            <w:gridSpan w:val="2"/>
            <w:tcBorders>
              <w:left w:val="single" w:sz="4" w:space="0" w:color="auto"/>
            </w:tcBorders>
          </w:tcPr>
          <w:p w14:paraId="05441C71" w14:textId="77777777" w:rsidR="007A4453" w:rsidRDefault="007A4453" w:rsidP="00CC2C6D">
            <w:pPr>
              <w:pStyle w:val="CRCoverPage"/>
              <w:spacing w:after="0"/>
              <w:rPr>
                <w:b/>
                <w:i/>
                <w:noProof/>
                <w:sz w:val="8"/>
                <w:szCs w:val="8"/>
              </w:rPr>
            </w:pPr>
          </w:p>
        </w:tc>
        <w:tc>
          <w:tcPr>
            <w:tcW w:w="6946" w:type="dxa"/>
            <w:gridSpan w:val="9"/>
            <w:tcBorders>
              <w:right w:val="single" w:sz="4" w:space="0" w:color="auto"/>
            </w:tcBorders>
          </w:tcPr>
          <w:p w14:paraId="2103D892" w14:textId="77777777" w:rsidR="007A4453" w:rsidRPr="0007027E" w:rsidRDefault="007A4453" w:rsidP="00CC2C6D">
            <w:pPr>
              <w:pStyle w:val="CRCoverPage"/>
              <w:spacing w:after="0"/>
              <w:rPr>
                <w:sz w:val="8"/>
                <w:szCs w:val="8"/>
              </w:rPr>
            </w:pPr>
          </w:p>
        </w:tc>
      </w:tr>
      <w:tr w:rsidR="007A4453" w14:paraId="5118F75B" w14:textId="77777777" w:rsidTr="00CC2C6D">
        <w:tc>
          <w:tcPr>
            <w:tcW w:w="2694" w:type="dxa"/>
            <w:gridSpan w:val="2"/>
            <w:tcBorders>
              <w:left w:val="single" w:sz="4" w:space="0" w:color="auto"/>
              <w:bottom w:val="single" w:sz="4" w:space="0" w:color="auto"/>
            </w:tcBorders>
          </w:tcPr>
          <w:p w14:paraId="03DFCD39" w14:textId="77777777" w:rsidR="007A4453" w:rsidRDefault="007A4453" w:rsidP="00CC2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0B768" w14:textId="77777777" w:rsidR="007A4453" w:rsidRPr="0007027E" w:rsidRDefault="007A4453" w:rsidP="00CC2C6D">
            <w:pPr>
              <w:pStyle w:val="CRCoverPage"/>
              <w:spacing w:after="0"/>
              <w:ind w:left="100"/>
            </w:pPr>
            <w:r>
              <w:t>The specification would not be aligned with European regulation.</w:t>
            </w:r>
          </w:p>
        </w:tc>
      </w:tr>
      <w:tr w:rsidR="007A4453" w14:paraId="68B04B2C" w14:textId="77777777" w:rsidTr="00CC2C6D">
        <w:tc>
          <w:tcPr>
            <w:tcW w:w="2694" w:type="dxa"/>
            <w:gridSpan w:val="2"/>
          </w:tcPr>
          <w:p w14:paraId="45D65173" w14:textId="77777777" w:rsidR="007A4453" w:rsidRDefault="007A4453" w:rsidP="00CC2C6D">
            <w:pPr>
              <w:pStyle w:val="CRCoverPage"/>
              <w:spacing w:after="0"/>
              <w:rPr>
                <w:b/>
                <w:i/>
                <w:noProof/>
                <w:sz w:val="8"/>
                <w:szCs w:val="8"/>
              </w:rPr>
            </w:pPr>
          </w:p>
        </w:tc>
        <w:tc>
          <w:tcPr>
            <w:tcW w:w="6946" w:type="dxa"/>
            <w:gridSpan w:val="9"/>
          </w:tcPr>
          <w:p w14:paraId="49FF7820" w14:textId="77777777" w:rsidR="007A4453" w:rsidRDefault="007A4453" w:rsidP="00CC2C6D">
            <w:pPr>
              <w:pStyle w:val="CRCoverPage"/>
              <w:spacing w:after="0"/>
              <w:rPr>
                <w:noProof/>
                <w:sz w:val="8"/>
                <w:szCs w:val="8"/>
              </w:rPr>
            </w:pPr>
          </w:p>
        </w:tc>
      </w:tr>
      <w:tr w:rsidR="007A4453" w14:paraId="2A45BC08" w14:textId="77777777" w:rsidTr="00CC2C6D">
        <w:tc>
          <w:tcPr>
            <w:tcW w:w="2694" w:type="dxa"/>
            <w:gridSpan w:val="2"/>
            <w:tcBorders>
              <w:top w:val="single" w:sz="4" w:space="0" w:color="auto"/>
              <w:left w:val="single" w:sz="4" w:space="0" w:color="auto"/>
            </w:tcBorders>
          </w:tcPr>
          <w:p w14:paraId="4E40D83C" w14:textId="77777777" w:rsidR="007A4453" w:rsidRDefault="007A4453" w:rsidP="00CC2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B45C4D" w14:textId="418D97E8" w:rsidR="007A4453" w:rsidRDefault="00CC2C6D" w:rsidP="00CC2C6D">
            <w:pPr>
              <w:pStyle w:val="CRCoverPage"/>
              <w:spacing w:after="0"/>
              <w:ind w:left="100"/>
              <w:rPr>
                <w:noProof/>
              </w:rPr>
            </w:pPr>
            <w:r w:rsidRPr="00CC2C6D">
              <w:rPr>
                <w:noProof/>
              </w:rPr>
              <w:t>9.7.5.2.4.4</w:t>
            </w:r>
            <w:r>
              <w:rPr>
                <w:noProof/>
              </w:rPr>
              <w:t xml:space="preserve">, </w:t>
            </w:r>
            <w:r w:rsidR="001F5E6E" w:rsidRPr="001F5E6E">
              <w:rPr>
                <w:noProof/>
              </w:rPr>
              <w:t>9.7.6.3.3</w:t>
            </w:r>
          </w:p>
        </w:tc>
      </w:tr>
      <w:tr w:rsidR="007A4453" w14:paraId="55A21522" w14:textId="77777777" w:rsidTr="00CC2C6D">
        <w:tc>
          <w:tcPr>
            <w:tcW w:w="2694" w:type="dxa"/>
            <w:gridSpan w:val="2"/>
            <w:tcBorders>
              <w:left w:val="single" w:sz="4" w:space="0" w:color="auto"/>
            </w:tcBorders>
          </w:tcPr>
          <w:p w14:paraId="504B5260" w14:textId="77777777" w:rsidR="007A4453" w:rsidRDefault="007A4453" w:rsidP="00CC2C6D">
            <w:pPr>
              <w:pStyle w:val="CRCoverPage"/>
              <w:spacing w:after="0"/>
              <w:rPr>
                <w:b/>
                <w:i/>
                <w:noProof/>
                <w:sz w:val="8"/>
                <w:szCs w:val="8"/>
              </w:rPr>
            </w:pPr>
          </w:p>
        </w:tc>
        <w:tc>
          <w:tcPr>
            <w:tcW w:w="6946" w:type="dxa"/>
            <w:gridSpan w:val="9"/>
            <w:tcBorders>
              <w:right w:val="single" w:sz="4" w:space="0" w:color="auto"/>
            </w:tcBorders>
          </w:tcPr>
          <w:p w14:paraId="74A4140C" w14:textId="77777777" w:rsidR="007A4453" w:rsidRDefault="007A4453" w:rsidP="00CC2C6D">
            <w:pPr>
              <w:pStyle w:val="CRCoverPage"/>
              <w:spacing w:after="0"/>
              <w:rPr>
                <w:noProof/>
                <w:sz w:val="8"/>
                <w:szCs w:val="8"/>
              </w:rPr>
            </w:pPr>
          </w:p>
        </w:tc>
      </w:tr>
      <w:tr w:rsidR="007A4453" w14:paraId="64DD6FBA" w14:textId="77777777" w:rsidTr="00CC2C6D">
        <w:tc>
          <w:tcPr>
            <w:tcW w:w="2694" w:type="dxa"/>
            <w:gridSpan w:val="2"/>
            <w:tcBorders>
              <w:left w:val="single" w:sz="4" w:space="0" w:color="auto"/>
            </w:tcBorders>
          </w:tcPr>
          <w:p w14:paraId="46118E18" w14:textId="77777777" w:rsidR="007A4453" w:rsidRDefault="007A4453" w:rsidP="00CC2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51945" w14:textId="77777777" w:rsidR="007A4453" w:rsidRDefault="007A4453" w:rsidP="00CC2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2AC8" w14:textId="77777777" w:rsidR="007A4453" w:rsidRDefault="007A4453" w:rsidP="00CC2C6D">
            <w:pPr>
              <w:pStyle w:val="CRCoverPage"/>
              <w:spacing w:after="0"/>
              <w:jc w:val="center"/>
              <w:rPr>
                <w:b/>
                <w:caps/>
                <w:noProof/>
              </w:rPr>
            </w:pPr>
            <w:r>
              <w:rPr>
                <w:b/>
                <w:caps/>
                <w:noProof/>
              </w:rPr>
              <w:t>N</w:t>
            </w:r>
          </w:p>
        </w:tc>
        <w:tc>
          <w:tcPr>
            <w:tcW w:w="2977" w:type="dxa"/>
            <w:gridSpan w:val="4"/>
          </w:tcPr>
          <w:p w14:paraId="2CA115C5" w14:textId="77777777" w:rsidR="007A4453" w:rsidRDefault="007A4453" w:rsidP="00CC2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CFB9C" w14:textId="77777777" w:rsidR="007A4453" w:rsidRDefault="007A4453" w:rsidP="00CC2C6D">
            <w:pPr>
              <w:pStyle w:val="CRCoverPage"/>
              <w:spacing w:after="0"/>
              <w:ind w:left="99"/>
              <w:rPr>
                <w:noProof/>
              </w:rPr>
            </w:pPr>
          </w:p>
        </w:tc>
      </w:tr>
      <w:tr w:rsidR="007A4453" w14:paraId="07FBD2AE" w14:textId="77777777" w:rsidTr="00CC2C6D">
        <w:tc>
          <w:tcPr>
            <w:tcW w:w="2694" w:type="dxa"/>
            <w:gridSpan w:val="2"/>
            <w:tcBorders>
              <w:left w:val="single" w:sz="4" w:space="0" w:color="auto"/>
            </w:tcBorders>
          </w:tcPr>
          <w:p w14:paraId="1E142D88" w14:textId="77777777" w:rsidR="007A4453" w:rsidRDefault="007A4453" w:rsidP="00CC2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70A8" w14:textId="77777777" w:rsidR="007A4453" w:rsidRDefault="007A4453" w:rsidP="00CC2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A3FC" w14:textId="77777777" w:rsidR="007A4453" w:rsidRDefault="007A4453" w:rsidP="00CC2C6D">
            <w:pPr>
              <w:pStyle w:val="CRCoverPage"/>
              <w:spacing w:after="0"/>
              <w:jc w:val="center"/>
              <w:rPr>
                <w:b/>
                <w:caps/>
                <w:noProof/>
              </w:rPr>
            </w:pPr>
            <w:r>
              <w:rPr>
                <w:b/>
                <w:caps/>
                <w:noProof/>
              </w:rPr>
              <w:t>X</w:t>
            </w:r>
          </w:p>
        </w:tc>
        <w:tc>
          <w:tcPr>
            <w:tcW w:w="2977" w:type="dxa"/>
            <w:gridSpan w:val="4"/>
          </w:tcPr>
          <w:p w14:paraId="6E90FB45" w14:textId="77777777" w:rsidR="007A4453" w:rsidRDefault="007A4453" w:rsidP="00CC2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488AB" w14:textId="77777777" w:rsidR="007A4453" w:rsidRDefault="007A4453" w:rsidP="00CC2C6D">
            <w:pPr>
              <w:pStyle w:val="CRCoverPage"/>
              <w:spacing w:after="0"/>
              <w:ind w:left="99"/>
              <w:rPr>
                <w:noProof/>
              </w:rPr>
            </w:pPr>
          </w:p>
        </w:tc>
      </w:tr>
      <w:tr w:rsidR="007A4453" w14:paraId="734BB9B4" w14:textId="77777777" w:rsidTr="00CC2C6D">
        <w:tc>
          <w:tcPr>
            <w:tcW w:w="2694" w:type="dxa"/>
            <w:gridSpan w:val="2"/>
            <w:tcBorders>
              <w:left w:val="single" w:sz="4" w:space="0" w:color="auto"/>
            </w:tcBorders>
          </w:tcPr>
          <w:p w14:paraId="62CE066B" w14:textId="77777777" w:rsidR="007A4453" w:rsidRDefault="007A4453" w:rsidP="00CC2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D93354" w14:textId="77777777" w:rsidR="007A4453" w:rsidRDefault="007A4453" w:rsidP="00CC2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2EC0A" w14:textId="77777777" w:rsidR="007A4453" w:rsidRDefault="007A4453" w:rsidP="00CC2C6D">
            <w:pPr>
              <w:pStyle w:val="CRCoverPage"/>
              <w:spacing w:after="0"/>
              <w:jc w:val="center"/>
              <w:rPr>
                <w:b/>
                <w:caps/>
                <w:noProof/>
              </w:rPr>
            </w:pPr>
          </w:p>
        </w:tc>
        <w:tc>
          <w:tcPr>
            <w:tcW w:w="2977" w:type="dxa"/>
            <w:gridSpan w:val="4"/>
          </w:tcPr>
          <w:p w14:paraId="7E762341" w14:textId="77777777" w:rsidR="007A4453" w:rsidRDefault="007A4453" w:rsidP="00CC2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37CE9" w14:textId="0DF3EB39" w:rsidR="007A4453" w:rsidRDefault="007A4453" w:rsidP="00CC2C6D">
            <w:pPr>
              <w:pStyle w:val="CRCoverPage"/>
              <w:spacing w:after="0"/>
              <w:ind w:left="99"/>
              <w:rPr>
                <w:noProof/>
              </w:rPr>
            </w:pPr>
            <w:r>
              <w:rPr>
                <w:noProof/>
              </w:rPr>
              <w:t>TS 37.14</w:t>
            </w:r>
            <w:r w:rsidR="001F5E6E">
              <w:rPr>
                <w:noProof/>
              </w:rPr>
              <w:t>5-1, TS 37.145-2</w:t>
            </w:r>
          </w:p>
        </w:tc>
      </w:tr>
      <w:tr w:rsidR="007A4453" w14:paraId="0CA8A424" w14:textId="77777777" w:rsidTr="00CC2C6D">
        <w:tc>
          <w:tcPr>
            <w:tcW w:w="2694" w:type="dxa"/>
            <w:gridSpan w:val="2"/>
            <w:tcBorders>
              <w:left w:val="single" w:sz="4" w:space="0" w:color="auto"/>
            </w:tcBorders>
          </w:tcPr>
          <w:p w14:paraId="3B201E09" w14:textId="77777777" w:rsidR="007A4453" w:rsidRDefault="007A4453" w:rsidP="00CC2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D0B9F" w14:textId="77777777" w:rsidR="007A4453" w:rsidRDefault="007A4453" w:rsidP="00CC2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B020" w14:textId="77777777" w:rsidR="007A4453" w:rsidRDefault="007A4453" w:rsidP="00CC2C6D">
            <w:pPr>
              <w:pStyle w:val="CRCoverPage"/>
              <w:spacing w:after="0"/>
              <w:jc w:val="center"/>
              <w:rPr>
                <w:b/>
                <w:caps/>
                <w:noProof/>
              </w:rPr>
            </w:pPr>
            <w:r>
              <w:rPr>
                <w:b/>
                <w:caps/>
                <w:noProof/>
              </w:rPr>
              <w:t>X</w:t>
            </w:r>
          </w:p>
        </w:tc>
        <w:tc>
          <w:tcPr>
            <w:tcW w:w="2977" w:type="dxa"/>
            <w:gridSpan w:val="4"/>
          </w:tcPr>
          <w:p w14:paraId="2D287B8A" w14:textId="77777777" w:rsidR="007A4453" w:rsidRDefault="007A4453" w:rsidP="00CC2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834A7" w14:textId="77777777" w:rsidR="007A4453" w:rsidRDefault="007A4453" w:rsidP="00CC2C6D">
            <w:pPr>
              <w:pStyle w:val="CRCoverPage"/>
              <w:spacing w:after="0"/>
              <w:ind w:left="99"/>
              <w:rPr>
                <w:noProof/>
              </w:rPr>
            </w:pPr>
          </w:p>
        </w:tc>
      </w:tr>
      <w:tr w:rsidR="007A4453" w14:paraId="6D5D4A8B" w14:textId="77777777" w:rsidTr="00CC2C6D">
        <w:tc>
          <w:tcPr>
            <w:tcW w:w="2694" w:type="dxa"/>
            <w:gridSpan w:val="2"/>
            <w:tcBorders>
              <w:left w:val="single" w:sz="4" w:space="0" w:color="auto"/>
            </w:tcBorders>
          </w:tcPr>
          <w:p w14:paraId="3CADB8C5" w14:textId="77777777" w:rsidR="007A4453" w:rsidRDefault="007A4453" w:rsidP="00CC2C6D">
            <w:pPr>
              <w:pStyle w:val="CRCoverPage"/>
              <w:spacing w:after="0"/>
              <w:rPr>
                <w:b/>
                <w:i/>
                <w:noProof/>
              </w:rPr>
            </w:pPr>
          </w:p>
        </w:tc>
        <w:tc>
          <w:tcPr>
            <w:tcW w:w="6946" w:type="dxa"/>
            <w:gridSpan w:val="9"/>
            <w:tcBorders>
              <w:right w:val="single" w:sz="4" w:space="0" w:color="auto"/>
            </w:tcBorders>
          </w:tcPr>
          <w:p w14:paraId="6F96202D" w14:textId="77777777" w:rsidR="007A4453" w:rsidRDefault="007A4453" w:rsidP="00CC2C6D">
            <w:pPr>
              <w:pStyle w:val="CRCoverPage"/>
              <w:spacing w:after="0"/>
              <w:rPr>
                <w:noProof/>
              </w:rPr>
            </w:pPr>
          </w:p>
        </w:tc>
      </w:tr>
      <w:tr w:rsidR="007A4453" w14:paraId="04807617" w14:textId="77777777" w:rsidTr="00CC2C6D">
        <w:tc>
          <w:tcPr>
            <w:tcW w:w="2694" w:type="dxa"/>
            <w:gridSpan w:val="2"/>
            <w:tcBorders>
              <w:left w:val="single" w:sz="4" w:space="0" w:color="auto"/>
              <w:bottom w:val="single" w:sz="4" w:space="0" w:color="auto"/>
            </w:tcBorders>
          </w:tcPr>
          <w:p w14:paraId="2F019B6D" w14:textId="77777777" w:rsidR="007A4453" w:rsidRDefault="007A4453" w:rsidP="00CC2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B471D9" w14:textId="77777777" w:rsidR="007A4453" w:rsidRDefault="007A4453" w:rsidP="00CC2C6D">
            <w:pPr>
              <w:pStyle w:val="CRCoverPage"/>
              <w:spacing w:after="0"/>
              <w:ind w:left="100"/>
              <w:rPr>
                <w:noProof/>
              </w:rPr>
            </w:pPr>
          </w:p>
        </w:tc>
      </w:tr>
      <w:tr w:rsidR="007A4453" w:rsidRPr="008863B9" w14:paraId="368E15ED" w14:textId="77777777" w:rsidTr="00CC2C6D">
        <w:tc>
          <w:tcPr>
            <w:tcW w:w="2694" w:type="dxa"/>
            <w:gridSpan w:val="2"/>
            <w:tcBorders>
              <w:top w:val="single" w:sz="4" w:space="0" w:color="auto"/>
              <w:bottom w:val="single" w:sz="4" w:space="0" w:color="auto"/>
            </w:tcBorders>
          </w:tcPr>
          <w:p w14:paraId="4F3F0554" w14:textId="77777777" w:rsidR="007A4453" w:rsidRPr="008863B9" w:rsidRDefault="007A4453" w:rsidP="00CC2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C5177" w14:textId="77777777" w:rsidR="007A4453" w:rsidRPr="008863B9" w:rsidRDefault="007A4453" w:rsidP="00CC2C6D">
            <w:pPr>
              <w:pStyle w:val="CRCoverPage"/>
              <w:spacing w:after="0"/>
              <w:ind w:left="100"/>
              <w:rPr>
                <w:noProof/>
                <w:sz w:val="8"/>
                <w:szCs w:val="8"/>
              </w:rPr>
            </w:pPr>
          </w:p>
        </w:tc>
      </w:tr>
      <w:tr w:rsidR="007A4453" w14:paraId="59462753" w14:textId="77777777" w:rsidTr="00CC2C6D">
        <w:tc>
          <w:tcPr>
            <w:tcW w:w="2694" w:type="dxa"/>
            <w:gridSpan w:val="2"/>
            <w:tcBorders>
              <w:top w:val="single" w:sz="4" w:space="0" w:color="auto"/>
              <w:left w:val="single" w:sz="4" w:space="0" w:color="auto"/>
              <w:bottom w:val="single" w:sz="4" w:space="0" w:color="auto"/>
            </w:tcBorders>
          </w:tcPr>
          <w:p w14:paraId="03EBFAD2" w14:textId="77777777" w:rsidR="007A4453" w:rsidRDefault="007A4453" w:rsidP="00CC2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1F5FA" w14:textId="77777777" w:rsidR="007A4453" w:rsidRDefault="007A4453" w:rsidP="00CC2C6D">
            <w:pPr>
              <w:pStyle w:val="CRCoverPage"/>
              <w:spacing w:after="0"/>
              <w:ind w:left="100"/>
              <w:rPr>
                <w:noProof/>
              </w:rPr>
            </w:pPr>
          </w:p>
        </w:tc>
      </w:tr>
    </w:tbl>
    <w:p w14:paraId="735F7B22" w14:textId="77777777" w:rsidR="007A4453" w:rsidRDefault="007A4453" w:rsidP="007A4453">
      <w:pPr>
        <w:pStyle w:val="CRCoverPage"/>
        <w:spacing w:after="0"/>
        <w:rPr>
          <w:noProof/>
          <w:sz w:val="8"/>
          <w:szCs w:val="8"/>
        </w:rPr>
      </w:pPr>
    </w:p>
    <w:p w14:paraId="3103BB57" w14:textId="77777777" w:rsidR="007A4453" w:rsidRDefault="007A4453" w:rsidP="007A4453">
      <w:pPr>
        <w:rPr>
          <w:noProof/>
        </w:rPr>
        <w:sectPr w:rsidR="007A4453">
          <w:headerReference w:type="even" r:id="rId15"/>
          <w:footnotePr>
            <w:numRestart w:val="eachSect"/>
          </w:footnotePr>
          <w:pgSz w:w="11907" w:h="16840" w:code="9"/>
          <w:pgMar w:top="1418" w:right="1134" w:bottom="1134" w:left="1134" w:header="680" w:footer="567" w:gutter="0"/>
          <w:cols w:space="720"/>
        </w:sectPr>
      </w:pPr>
    </w:p>
    <w:p w14:paraId="59A4625A" w14:textId="102DCDBA" w:rsidR="00CC2C6D" w:rsidRPr="00EF2F0E" w:rsidRDefault="00CC2C6D" w:rsidP="00CC2C6D">
      <w:pPr>
        <w:pStyle w:val="Heading6"/>
      </w:pPr>
      <w:bookmarkStart w:id="9" w:name="_Toc52554811"/>
      <w:bookmarkStart w:id="10" w:name="_Toc52555281"/>
      <w:bookmarkEnd w:id="0"/>
      <w:r w:rsidRPr="00EF2F0E">
        <w:lastRenderedPageBreak/>
        <w:t>9.7.5.2.4.4</w:t>
      </w:r>
      <w:r w:rsidRPr="00EF2F0E">
        <w:tab/>
      </w:r>
      <w:del w:id="11" w:author="Johan Sköld" w:date="2020-10-23T15:08:00Z">
        <w:r w:rsidRPr="00EF2F0E" w:rsidDel="00CC2C6D">
          <w:delText>Co-existence with services in adjacent frequency bands</w:delText>
        </w:r>
      </w:del>
      <w:bookmarkEnd w:id="9"/>
      <w:bookmarkEnd w:id="10"/>
      <w:proofErr w:type="spellStart"/>
      <w:ins w:id="12" w:author="Johan Sköld" w:date="2020-10-23T15:08:00Z">
        <w:r>
          <w:t>Voidf</w:t>
        </w:r>
      </w:ins>
      <w:proofErr w:type="spellEnd"/>
    </w:p>
    <w:p w14:paraId="125DF4F5" w14:textId="01825E46" w:rsidR="00CC2C6D" w:rsidRPr="00EF2F0E" w:rsidDel="00CC2C6D" w:rsidRDefault="00CC2C6D" w:rsidP="00CC2C6D">
      <w:pPr>
        <w:rPr>
          <w:del w:id="13" w:author="Johan Sköld" w:date="2020-10-23T15:08:00Z"/>
          <w:rFonts w:cs="v5.0.0"/>
        </w:rPr>
      </w:pPr>
      <w:del w:id="14" w:author="Johan Sköld" w:date="2020-10-23T15:08:00Z">
        <w:r w:rsidRPr="00EF2F0E" w:rsidDel="00CC2C6D">
          <w:rPr>
            <w:rFonts w:cs="v5.0.0"/>
          </w:rPr>
          <w:delText>This requirement may be applied for the protection of systems operating in frequency bands adjacent to Band 1 as defined in clause 4.6, in geographic areas in which both an adjacent band service and UTRA and/or E-UTRA are deployed.</w:delText>
        </w:r>
      </w:del>
    </w:p>
    <w:p w14:paraId="398B21D0" w14:textId="733062F4" w:rsidR="00CC2C6D" w:rsidRPr="00EF2F0E" w:rsidDel="00CC2C6D" w:rsidRDefault="00CC2C6D" w:rsidP="00CC2C6D">
      <w:pPr>
        <w:keepNext/>
        <w:rPr>
          <w:del w:id="15" w:author="Johan Sköld" w:date="2020-10-23T15:08:00Z"/>
          <w:rFonts w:cs="v5.0.0"/>
        </w:rPr>
      </w:pPr>
      <w:del w:id="16" w:author="Johan Sköld" w:date="2020-10-23T15:08:00Z">
        <w:r w:rsidRPr="00EF2F0E" w:rsidDel="00CC2C6D">
          <w:rPr>
            <w:rFonts w:cs="v5.0.0"/>
          </w:rPr>
          <w:delText>The power of any spurious emission shall not exceed:</w:delText>
        </w:r>
      </w:del>
    </w:p>
    <w:p w14:paraId="299CF4FE" w14:textId="4D3B0FFA" w:rsidR="00CC2C6D" w:rsidRPr="00EF2F0E" w:rsidRDefault="00CC2C6D" w:rsidP="00CC2C6D">
      <w:pPr>
        <w:pStyle w:val="TH"/>
        <w:rPr>
          <w:rFonts w:cs="v5.0.0"/>
        </w:rPr>
      </w:pPr>
      <w:r w:rsidRPr="00EF2F0E">
        <w:rPr>
          <w:rFonts w:cs="v5.0.0"/>
        </w:rPr>
        <w:t xml:space="preserve">Table </w:t>
      </w:r>
      <w:r w:rsidRPr="00EF2F0E">
        <w:t>9.7.5.2.4.4</w:t>
      </w:r>
      <w:r w:rsidRPr="00EF2F0E">
        <w:rPr>
          <w:rFonts w:cs="v5.0.0"/>
        </w:rPr>
        <w:t xml:space="preserve">-1: </w:t>
      </w:r>
      <w:del w:id="17" w:author="Johan Sköld" w:date="2020-10-23T15:09:00Z">
        <w:r w:rsidRPr="00EF2F0E" w:rsidDel="00CC2C6D">
          <w:rPr>
            <w:rFonts w:cs="v5.0.0"/>
          </w:rPr>
          <w:delText>Emissions limits for protection of adjacent band services</w:delText>
        </w:r>
      </w:del>
      <w:ins w:id="18" w:author="Johan Sköld" w:date="2020-10-23T15:09:00Z">
        <w:r>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C2C6D" w:rsidRPr="00EF2F0E" w:rsidDel="00CC2C6D" w14:paraId="5AFC0A1B" w14:textId="178F5B71" w:rsidTr="00CC2C6D">
        <w:trPr>
          <w:cantSplit/>
          <w:jc w:val="center"/>
          <w:del w:id="19" w:author="Johan Sköld" w:date="2020-10-23T15:09:00Z"/>
        </w:trPr>
        <w:tc>
          <w:tcPr>
            <w:tcW w:w="1247" w:type="dxa"/>
          </w:tcPr>
          <w:p w14:paraId="056F723E" w14:textId="6473E868" w:rsidR="00CC2C6D" w:rsidRPr="00EF2F0E" w:rsidDel="00CC2C6D" w:rsidRDefault="00CC2C6D" w:rsidP="00CC2C6D">
            <w:pPr>
              <w:pStyle w:val="TAH"/>
              <w:rPr>
                <w:del w:id="20" w:author="Johan Sköld" w:date="2020-10-23T15:09:00Z"/>
                <w:rFonts w:cs="Arial"/>
              </w:rPr>
            </w:pPr>
            <w:del w:id="21" w:author="Johan Sköld" w:date="2020-10-23T15:09:00Z">
              <w:r w:rsidRPr="00EF2F0E" w:rsidDel="00CC2C6D">
                <w:rPr>
                  <w:rFonts w:cs="Arial"/>
                </w:rPr>
                <w:delText>Operating band</w:delText>
              </w:r>
            </w:del>
          </w:p>
        </w:tc>
        <w:tc>
          <w:tcPr>
            <w:tcW w:w="1984" w:type="dxa"/>
          </w:tcPr>
          <w:p w14:paraId="1F7E7052" w14:textId="3A0D7477" w:rsidR="00CC2C6D" w:rsidRPr="00EF2F0E" w:rsidDel="00CC2C6D" w:rsidRDefault="00CC2C6D" w:rsidP="00CC2C6D">
            <w:pPr>
              <w:pStyle w:val="TAH"/>
              <w:rPr>
                <w:del w:id="22" w:author="Johan Sköld" w:date="2020-10-23T15:09:00Z"/>
                <w:rFonts w:cs="Arial"/>
              </w:rPr>
            </w:pPr>
            <w:del w:id="23" w:author="Johan Sköld" w:date="2020-10-23T15:09:00Z">
              <w:r w:rsidRPr="00EF2F0E" w:rsidDel="00CC2C6D">
                <w:rPr>
                  <w:rFonts w:cs="Arial"/>
                </w:rPr>
                <w:delText>Frequency range</w:delText>
              </w:r>
            </w:del>
          </w:p>
        </w:tc>
        <w:tc>
          <w:tcPr>
            <w:tcW w:w="3137" w:type="dxa"/>
          </w:tcPr>
          <w:p w14:paraId="50A7AB51" w14:textId="0F4F8EA6" w:rsidR="00CC2C6D" w:rsidRPr="00EF2F0E" w:rsidDel="00CC2C6D" w:rsidRDefault="00CC2C6D" w:rsidP="00CC2C6D">
            <w:pPr>
              <w:pStyle w:val="TAH"/>
              <w:rPr>
                <w:del w:id="24" w:author="Johan Sköld" w:date="2020-10-23T15:09:00Z"/>
                <w:rFonts w:cs="Arial"/>
              </w:rPr>
            </w:pPr>
            <w:del w:id="25" w:author="Johan Sköld" w:date="2020-10-23T15:09:00Z">
              <w:r w:rsidRPr="00EF2F0E" w:rsidDel="00CC2C6D">
                <w:rPr>
                  <w:rFonts w:cs="Arial"/>
                </w:rPr>
                <w:delText>Maximum level</w:delText>
              </w:r>
            </w:del>
          </w:p>
        </w:tc>
        <w:tc>
          <w:tcPr>
            <w:tcW w:w="1642" w:type="dxa"/>
          </w:tcPr>
          <w:p w14:paraId="4B641EBD" w14:textId="415C9365" w:rsidR="00CC2C6D" w:rsidRPr="00EF2F0E" w:rsidDel="00CC2C6D" w:rsidRDefault="00CC2C6D" w:rsidP="00CC2C6D">
            <w:pPr>
              <w:pStyle w:val="TAH"/>
              <w:rPr>
                <w:del w:id="26" w:author="Johan Sköld" w:date="2020-10-23T15:09:00Z"/>
                <w:rFonts w:cs="Arial"/>
              </w:rPr>
            </w:pPr>
            <w:del w:id="27" w:author="Johan Sköld" w:date="2020-10-23T15:09:00Z">
              <w:r w:rsidRPr="00EF2F0E" w:rsidDel="00CC2C6D">
                <w:rPr>
                  <w:rFonts w:cs="Arial"/>
                </w:rPr>
                <w:delText>Measurement bandwidth</w:delText>
              </w:r>
            </w:del>
          </w:p>
        </w:tc>
      </w:tr>
      <w:tr w:rsidR="00CC2C6D" w:rsidRPr="00EF2F0E" w:rsidDel="00CC2C6D" w14:paraId="1C91CFFC" w14:textId="64D2658A" w:rsidTr="00CC2C6D">
        <w:trPr>
          <w:cantSplit/>
          <w:jc w:val="center"/>
          <w:del w:id="28" w:author="Johan Sköld" w:date="2020-10-23T15:09:00Z"/>
        </w:trPr>
        <w:tc>
          <w:tcPr>
            <w:tcW w:w="1247" w:type="dxa"/>
            <w:vMerge w:val="restart"/>
          </w:tcPr>
          <w:p w14:paraId="121C98A9" w14:textId="16A86E77" w:rsidR="00CC2C6D" w:rsidRPr="00EF2F0E" w:rsidDel="00CC2C6D" w:rsidRDefault="00CC2C6D" w:rsidP="00CC2C6D">
            <w:pPr>
              <w:pStyle w:val="TAC"/>
              <w:rPr>
                <w:del w:id="29" w:author="Johan Sköld" w:date="2020-10-23T15:09:00Z"/>
                <w:rFonts w:cs="Arial"/>
              </w:rPr>
            </w:pPr>
            <w:del w:id="30" w:author="Johan Sköld" w:date="2020-10-23T15:09:00Z">
              <w:r w:rsidRPr="00EF2F0E" w:rsidDel="00CC2C6D">
                <w:rPr>
                  <w:rFonts w:cs="Arial"/>
                </w:rPr>
                <w:delText>1</w:delText>
              </w:r>
            </w:del>
          </w:p>
        </w:tc>
        <w:tc>
          <w:tcPr>
            <w:tcW w:w="1984" w:type="dxa"/>
          </w:tcPr>
          <w:p w14:paraId="6E193F9E" w14:textId="36984CC0" w:rsidR="00CC2C6D" w:rsidRPr="00EF2F0E" w:rsidDel="00CC2C6D" w:rsidRDefault="00CC2C6D" w:rsidP="00CC2C6D">
            <w:pPr>
              <w:pStyle w:val="TAC"/>
              <w:rPr>
                <w:del w:id="31" w:author="Johan Sköld" w:date="2020-10-23T15:09:00Z"/>
                <w:rFonts w:cs="Arial"/>
              </w:rPr>
            </w:pPr>
            <w:del w:id="32" w:author="Johan Sköld" w:date="2020-10-23T15:09:00Z">
              <w:r w:rsidRPr="00EF2F0E" w:rsidDel="00CC2C6D">
                <w:rPr>
                  <w:rFonts w:cs="Arial"/>
                </w:rPr>
                <w:delText>2100-2105 MHz</w:delText>
              </w:r>
            </w:del>
          </w:p>
        </w:tc>
        <w:tc>
          <w:tcPr>
            <w:tcW w:w="3137" w:type="dxa"/>
          </w:tcPr>
          <w:p w14:paraId="59AA8164" w14:textId="4EB06DB2" w:rsidR="00CC2C6D" w:rsidRPr="00EF2F0E" w:rsidDel="00CC2C6D" w:rsidRDefault="00CC2C6D" w:rsidP="00CC2C6D">
            <w:pPr>
              <w:pStyle w:val="TAC"/>
              <w:rPr>
                <w:del w:id="33" w:author="Johan Sköld" w:date="2020-10-23T15:09:00Z"/>
                <w:rFonts w:cs="Arial"/>
              </w:rPr>
            </w:pPr>
            <w:del w:id="34" w:author="Johan Sköld" w:date="2020-10-23T15:09:00Z">
              <w:r w:rsidRPr="00EF2F0E" w:rsidDel="00CC2C6D">
                <w:rPr>
                  <w:rFonts w:cs="Arial"/>
                </w:rPr>
                <w:delText xml:space="preserve">-21 + 3.4 </w:delText>
              </w:r>
              <w:r w:rsidRPr="00EF2F0E" w:rsidDel="00CC2C6D">
                <w:rPr>
                  <w:rFonts w:cs="Arial"/>
                </w:rPr>
                <w:sym w:font="Symbol" w:char="F0D7"/>
              </w:r>
              <w:r w:rsidRPr="00EF2F0E" w:rsidDel="00CC2C6D">
                <w:rPr>
                  <w:rFonts w:cs="Arial"/>
                </w:rPr>
                <w:delText xml:space="preserve"> (f - 2100 MHz) dBm</w:delText>
              </w:r>
            </w:del>
          </w:p>
        </w:tc>
        <w:tc>
          <w:tcPr>
            <w:tcW w:w="1642" w:type="dxa"/>
          </w:tcPr>
          <w:p w14:paraId="7D32AFDE" w14:textId="341355E1" w:rsidR="00CC2C6D" w:rsidRPr="00EF2F0E" w:rsidDel="00CC2C6D" w:rsidRDefault="00CC2C6D" w:rsidP="00CC2C6D">
            <w:pPr>
              <w:pStyle w:val="TAC"/>
              <w:rPr>
                <w:del w:id="35" w:author="Johan Sköld" w:date="2020-10-23T15:09:00Z"/>
                <w:rFonts w:cs="Arial"/>
              </w:rPr>
            </w:pPr>
            <w:del w:id="36" w:author="Johan Sköld" w:date="2020-10-23T15:09:00Z">
              <w:r w:rsidRPr="00EF2F0E" w:rsidDel="00CC2C6D">
                <w:rPr>
                  <w:rFonts w:cs="Arial"/>
                </w:rPr>
                <w:delText xml:space="preserve">1 MHz </w:delText>
              </w:r>
            </w:del>
          </w:p>
        </w:tc>
      </w:tr>
      <w:tr w:rsidR="00CC2C6D" w:rsidRPr="00EF2F0E" w:rsidDel="00CC2C6D" w14:paraId="56611F63" w14:textId="73BFF364" w:rsidTr="00CC2C6D">
        <w:trPr>
          <w:cantSplit/>
          <w:jc w:val="center"/>
          <w:del w:id="37" w:author="Johan Sköld" w:date="2020-10-23T15:09:00Z"/>
        </w:trPr>
        <w:tc>
          <w:tcPr>
            <w:tcW w:w="1247" w:type="dxa"/>
            <w:vMerge/>
          </w:tcPr>
          <w:p w14:paraId="20E4C599" w14:textId="768E3FF0" w:rsidR="00CC2C6D" w:rsidRPr="00EF2F0E" w:rsidDel="00CC2C6D" w:rsidRDefault="00CC2C6D" w:rsidP="00CC2C6D">
            <w:pPr>
              <w:pStyle w:val="TAC"/>
              <w:rPr>
                <w:del w:id="38" w:author="Johan Sköld" w:date="2020-10-23T15:09:00Z"/>
                <w:rFonts w:cs="Arial"/>
              </w:rPr>
            </w:pPr>
          </w:p>
        </w:tc>
        <w:tc>
          <w:tcPr>
            <w:tcW w:w="1984" w:type="dxa"/>
          </w:tcPr>
          <w:p w14:paraId="037D4A43" w14:textId="59EA9548" w:rsidR="00CC2C6D" w:rsidRPr="00EF2F0E" w:rsidDel="00CC2C6D" w:rsidRDefault="00CC2C6D" w:rsidP="00CC2C6D">
            <w:pPr>
              <w:pStyle w:val="TAC"/>
              <w:rPr>
                <w:del w:id="39" w:author="Johan Sköld" w:date="2020-10-23T15:09:00Z"/>
                <w:rFonts w:cs="Arial"/>
              </w:rPr>
            </w:pPr>
            <w:del w:id="40" w:author="Johan Sköld" w:date="2020-10-23T15:09:00Z">
              <w:r w:rsidRPr="00EF2F0E" w:rsidDel="00CC2C6D">
                <w:rPr>
                  <w:rFonts w:cs="Arial"/>
                </w:rPr>
                <w:delText>2175-2180 MHz</w:delText>
              </w:r>
            </w:del>
          </w:p>
        </w:tc>
        <w:tc>
          <w:tcPr>
            <w:tcW w:w="3137" w:type="dxa"/>
          </w:tcPr>
          <w:p w14:paraId="7896B158" w14:textId="10888E4C" w:rsidR="00CC2C6D" w:rsidRPr="00EF2F0E" w:rsidDel="00CC2C6D" w:rsidRDefault="00CC2C6D" w:rsidP="00CC2C6D">
            <w:pPr>
              <w:pStyle w:val="TAC"/>
              <w:rPr>
                <w:del w:id="41" w:author="Johan Sköld" w:date="2020-10-23T15:09:00Z"/>
                <w:rFonts w:cs="Arial"/>
              </w:rPr>
            </w:pPr>
            <w:del w:id="42" w:author="Johan Sköld" w:date="2020-10-23T15:09:00Z">
              <w:r w:rsidRPr="00EF2F0E" w:rsidDel="00CC2C6D">
                <w:rPr>
                  <w:rFonts w:cs="Arial"/>
                </w:rPr>
                <w:delText xml:space="preserve">-21 + 3.4 </w:delText>
              </w:r>
              <w:r w:rsidRPr="00EF2F0E" w:rsidDel="00CC2C6D">
                <w:rPr>
                  <w:rFonts w:cs="Arial"/>
                </w:rPr>
                <w:sym w:font="Symbol" w:char="F0D7"/>
              </w:r>
              <w:r w:rsidRPr="00EF2F0E" w:rsidDel="00CC2C6D">
                <w:rPr>
                  <w:rFonts w:cs="Arial"/>
                </w:rPr>
                <w:delText xml:space="preserve"> (2180 MHz - f) dBm</w:delText>
              </w:r>
            </w:del>
          </w:p>
        </w:tc>
        <w:tc>
          <w:tcPr>
            <w:tcW w:w="1642" w:type="dxa"/>
          </w:tcPr>
          <w:p w14:paraId="481E8856" w14:textId="47F3EC60" w:rsidR="00CC2C6D" w:rsidRPr="00EF2F0E" w:rsidDel="00CC2C6D" w:rsidRDefault="00CC2C6D" w:rsidP="00CC2C6D">
            <w:pPr>
              <w:pStyle w:val="TAC"/>
              <w:rPr>
                <w:del w:id="43" w:author="Johan Sköld" w:date="2020-10-23T15:09:00Z"/>
                <w:rFonts w:cs="Arial"/>
              </w:rPr>
            </w:pPr>
            <w:del w:id="44" w:author="Johan Sköld" w:date="2020-10-23T15:09:00Z">
              <w:r w:rsidRPr="00EF2F0E" w:rsidDel="00CC2C6D">
                <w:rPr>
                  <w:rFonts w:cs="Arial"/>
                </w:rPr>
                <w:delText>1 MHz</w:delText>
              </w:r>
            </w:del>
          </w:p>
        </w:tc>
      </w:tr>
    </w:tbl>
    <w:p w14:paraId="3487224F" w14:textId="77777777" w:rsidR="00CC2C6D" w:rsidRDefault="00CC2C6D" w:rsidP="00CC2C6D">
      <w:pPr>
        <w:rPr>
          <w:lang w:val="en-US"/>
        </w:rPr>
      </w:pPr>
    </w:p>
    <w:p w14:paraId="20D174A0" w14:textId="70096C28" w:rsidR="00CC2C6D" w:rsidRDefault="00CC2C6D" w:rsidP="00CC2C6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E73E7EF" w14:textId="77777777" w:rsidR="00CC2C6D" w:rsidRDefault="00CC2C6D" w:rsidP="00CC2C6D">
      <w:pPr>
        <w:pStyle w:val="EX"/>
        <w:ind w:left="360" w:hanging="360"/>
        <w:rPr>
          <w:rFonts w:ascii="Arial" w:hAnsi="Arial"/>
          <w:color w:val="0000FF"/>
          <w:sz w:val="28"/>
          <w:szCs w:val="28"/>
          <w:lang w:val="en-US"/>
        </w:rPr>
      </w:pPr>
    </w:p>
    <w:p w14:paraId="5F956C14" w14:textId="77777777" w:rsidR="00CC2C6D" w:rsidRDefault="00CC2C6D" w:rsidP="00CC2C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0CA41C3" w14:textId="77777777" w:rsidR="00B15E99" w:rsidRPr="00EF2F0E" w:rsidRDefault="00B15E99" w:rsidP="00B15E99">
      <w:pPr>
        <w:pStyle w:val="Heading5"/>
      </w:pPr>
      <w:r w:rsidRPr="00EF2F0E">
        <w:t>9.7.6.3.3</w:t>
      </w:r>
      <w:r w:rsidRPr="00EF2F0E">
        <w:tab/>
        <w:t>Additional spurious emissions requirements</w:t>
      </w:r>
      <w:bookmarkEnd w:id="1"/>
      <w:bookmarkEnd w:id="2"/>
      <w:bookmarkEnd w:id="3"/>
      <w:bookmarkEnd w:id="4"/>
      <w:bookmarkEnd w:id="5"/>
    </w:p>
    <w:p w14:paraId="7A49B96B"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795B2711"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5555C3FB" w14:textId="77777777" w:rsidTr="00AB06FD">
        <w:trPr>
          <w:cantSplit/>
          <w:trHeight w:val="113"/>
          <w:jc w:val="center"/>
        </w:trPr>
        <w:tc>
          <w:tcPr>
            <w:tcW w:w="1346" w:type="dxa"/>
            <w:shd w:val="clear" w:color="auto" w:fill="auto"/>
          </w:tcPr>
          <w:p w14:paraId="38F6B847" w14:textId="77777777" w:rsidR="00B15E99" w:rsidRPr="00EF2F0E" w:rsidRDefault="00B15E99" w:rsidP="00AB06FD">
            <w:pPr>
              <w:pStyle w:val="TAH"/>
              <w:rPr>
                <w:rFonts w:cs="Arial"/>
              </w:rPr>
            </w:pPr>
            <w:r w:rsidRPr="00EF2F0E">
              <w:rPr>
                <w:rFonts w:cs="Arial"/>
              </w:rPr>
              <w:lastRenderedPageBreak/>
              <w:t>System type operating in the same geographical area</w:t>
            </w:r>
          </w:p>
        </w:tc>
        <w:tc>
          <w:tcPr>
            <w:tcW w:w="1657" w:type="dxa"/>
            <w:shd w:val="clear" w:color="auto" w:fill="auto"/>
          </w:tcPr>
          <w:p w14:paraId="6C08546E"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169BFB98"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790FC4F7"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6D043442" w14:textId="77777777" w:rsidR="00B15E99" w:rsidRPr="00EF2F0E" w:rsidRDefault="00B15E99" w:rsidP="00AB06FD">
            <w:pPr>
              <w:pStyle w:val="TAH"/>
              <w:rPr>
                <w:rFonts w:cs="Arial"/>
              </w:rPr>
            </w:pPr>
            <w:r w:rsidRPr="00EF2F0E">
              <w:rPr>
                <w:rFonts w:cs="Arial"/>
              </w:rPr>
              <w:t>Notes</w:t>
            </w:r>
          </w:p>
        </w:tc>
      </w:tr>
      <w:tr w:rsidR="003401A4" w:rsidRPr="00EF2F0E" w14:paraId="379B2EFF" w14:textId="77777777" w:rsidTr="00AB06FD">
        <w:trPr>
          <w:cantSplit/>
          <w:trHeight w:val="113"/>
          <w:jc w:val="center"/>
        </w:trPr>
        <w:tc>
          <w:tcPr>
            <w:tcW w:w="1346" w:type="dxa"/>
            <w:vMerge w:val="restart"/>
            <w:shd w:val="clear" w:color="auto" w:fill="auto"/>
          </w:tcPr>
          <w:p w14:paraId="564C65B3"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4BE664FC"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60BCF308"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4BC471CB"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4A4E4433"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2317A37B" w14:textId="77777777" w:rsidTr="00AB06FD">
        <w:trPr>
          <w:cantSplit/>
          <w:trHeight w:val="113"/>
          <w:jc w:val="center"/>
        </w:trPr>
        <w:tc>
          <w:tcPr>
            <w:tcW w:w="1346" w:type="dxa"/>
            <w:vMerge/>
            <w:shd w:val="clear" w:color="auto" w:fill="auto"/>
          </w:tcPr>
          <w:p w14:paraId="5766B7A4" w14:textId="77777777" w:rsidR="00B15E99" w:rsidRPr="00EF2F0E" w:rsidRDefault="00B15E99" w:rsidP="00AB06FD">
            <w:pPr>
              <w:pStyle w:val="TAC"/>
              <w:rPr>
                <w:rFonts w:cs="Arial"/>
              </w:rPr>
            </w:pPr>
          </w:p>
        </w:tc>
        <w:tc>
          <w:tcPr>
            <w:tcW w:w="1657" w:type="dxa"/>
            <w:shd w:val="clear" w:color="auto" w:fill="auto"/>
          </w:tcPr>
          <w:p w14:paraId="1A9FE19A"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29E8E5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17C663D7"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30F0DB3E"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390109F8" w14:textId="77777777" w:rsidTr="00AB06FD">
        <w:trPr>
          <w:cantSplit/>
          <w:trHeight w:val="113"/>
          <w:jc w:val="center"/>
        </w:trPr>
        <w:tc>
          <w:tcPr>
            <w:tcW w:w="1346" w:type="dxa"/>
            <w:vMerge w:val="restart"/>
            <w:shd w:val="clear" w:color="auto" w:fill="auto"/>
          </w:tcPr>
          <w:p w14:paraId="5CE763DF"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33EF5913"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038F96F"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24C5CE66"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538BE5F0"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2A18CB82" w14:textId="77777777" w:rsidTr="00AB06FD">
        <w:trPr>
          <w:cantSplit/>
          <w:trHeight w:val="113"/>
          <w:jc w:val="center"/>
        </w:trPr>
        <w:tc>
          <w:tcPr>
            <w:tcW w:w="1346" w:type="dxa"/>
            <w:vMerge/>
            <w:shd w:val="clear" w:color="auto" w:fill="auto"/>
          </w:tcPr>
          <w:p w14:paraId="77E84A81" w14:textId="77777777" w:rsidR="00B15E99" w:rsidRPr="00EF2F0E" w:rsidRDefault="00B15E99" w:rsidP="00AB06FD">
            <w:pPr>
              <w:pStyle w:val="TAC"/>
              <w:rPr>
                <w:rFonts w:cs="Arial"/>
              </w:rPr>
            </w:pPr>
          </w:p>
        </w:tc>
        <w:tc>
          <w:tcPr>
            <w:tcW w:w="1657" w:type="dxa"/>
            <w:shd w:val="clear" w:color="auto" w:fill="auto"/>
          </w:tcPr>
          <w:p w14:paraId="257F27C8"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1A25F34F"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3CF3D466"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71281775"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3F1EE31B" w14:textId="77777777" w:rsidTr="00AB06FD">
        <w:trPr>
          <w:cantSplit/>
          <w:trHeight w:val="113"/>
          <w:jc w:val="center"/>
        </w:trPr>
        <w:tc>
          <w:tcPr>
            <w:tcW w:w="1346" w:type="dxa"/>
            <w:vMerge w:val="restart"/>
            <w:shd w:val="clear" w:color="auto" w:fill="auto"/>
          </w:tcPr>
          <w:p w14:paraId="1443F233"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DAF5C4E"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1B74E4A5"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6E744C47"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7E9F44CA"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3FA65C8A" w14:textId="77777777" w:rsidTr="00AB06FD">
        <w:trPr>
          <w:cantSplit/>
          <w:trHeight w:val="113"/>
          <w:jc w:val="center"/>
        </w:trPr>
        <w:tc>
          <w:tcPr>
            <w:tcW w:w="1346" w:type="dxa"/>
            <w:vMerge/>
            <w:shd w:val="clear" w:color="auto" w:fill="auto"/>
          </w:tcPr>
          <w:p w14:paraId="1EFB680A" w14:textId="77777777" w:rsidR="00B15E99" w:rsidRPr="00EF2F0E" w:rsidRDefault="00B15E99" w:rsidP="00AB06FD">
            <w:pPr>
              <w:pStyle w:val="TAC"/>
              <w:rPr>
                <w:rFonts w:cs="Arial"/>
              </w:rPr>
            </w:pPr>
          </w:p>
        </w:tc>
        <w:tc>
          <w:tcPr>
            <w:tcW w:w="1657" w:type="dxa"/>
            <w:shd w:val="clear" w:color="auto" w:fill="auto"/>
          </w:tcPr>
          <w:p w14:paraId="2DD30A52"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143FB898"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6B9959A9"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75119C4E"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68F31508" w14:textId="77777777" w:rsidTr="00AB06FD">
        <w:trPr>
          <w:cantSplit/>
          <w:trHeight w:val="113"/>
          <w:jc w:val="center"/>
        </w:trPr>
        <w:tc>
          <w:tcPr>
            <w:tcW w:w="1346" w:type="dxa"/>
            <w:vMerge w:val="restart"/>
            <w:shd w:val="clear" w:color="auto" w:fill="auto"/>
          </w:tcPr>
          <w:p w14:paraId="6C38EBE1"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5EBDF718"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38BD4456"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4FF3714E"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494EA3EA"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41F24C06" w14:textId="77777777" w:rsidTr="00AB06FD">
        <w:trPr>
          <w:cantSplit/>
          <w:trHeight w:val="113"/>
          <w:jc w:val="center"/>
        </w:trPr>
        <w:tc>
          <w:tcPr>
            <w:tcW w:w="1346" w:type="dxa"/>
            <w:vMerge/>
            <w:shd w:val="clear" w:color="auto" w:fill="auto"/>
          </w:tcPr>
          <w:p w14:paraId="507AC99E" w14:textId="77777777" w:rsidR="00B15E99" w:rsidRPr="00EF2F0E" w:rsidRDefault="00B15E99" w:rsidP="00AB06FD">
            <w:pPr>
              <w:pStyle w:val="TAC"/>
              <w:rPr>
                <w:rFonts w:cs="Arial"/>
              </w:rPr>
            </w:pPr>
          </w:p>
        </w:tc>
        <w:tc>
          <w:tcPr>
            <w:tcW w:w="1657" w:type="dxa"/>
            <w:shd w:val="clear" w:color="auto" w:fill="auto"/>
          </w:tcPr>
          <w:p w14:paraId="119599F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333FDA2B"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33A163C3"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517CF5E6"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5A168428" w14:textId="77777777" w:rsidTr="00AB06FD">
        <w:trPr>
          <w:cantSplit/>
          <w:trHeight w:val="113"/>
          <w:jc w:val="center"/>
        </w:trPr>
        <w:tc>
          <w:tcPr>
            <w:tcW w:w="1346" w:type="dxa"/>
            <w:vMerge w:val="restart"/>
            <w:shd w:val="clear" w:color="auto" w:fill="auto"/>
          </w:tcPr>
          <w:p w14:paraId="075B695C" w14:textId="77777777" w:rsidR="00B15E99" w:rsidRPr="00EF2F0E" w:rsidRDefault="00B15E99" w:rsidP="00AB06FD">
            <w:pPr>
              <w:pStyle w:val="TAC"/>
              <w:rPr>
                <w:rFonts w:cs="Arial"/>
              </w:rPr>
            </w:pPr>
            <w:r w:rsidRPr="00EF2F0E">
              <w:rPr>
                <w:rFonts w:cs="Arial"/>
              </w:rPr>
              <w:t xml:space="preserve">UTRA FDD Band I or </w:t>
            </w:r>
          </w:p>
          <w:p w14:paraId="58E5A678"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7D301E56"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3A08B3C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7AE6319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6C0A16B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4F921AC2" w14:textId="77777777" w:rsidTr="00AB06FD">
        <w:trPr>
          <w:cantSplit/>
          <w:trHeight w:val="113"/>
          <w:jc w:val="center"/>
        </w:trPr>
        <w:tc>
          <w:tcPr>
            <w:tcW w:w="1346" w:type="dxa"/>
            <w:vMerge/>
            <w:shd w:val="clear" w:color="auto" w:fill="auto"/>
          </w:tcPr>
          <w:p w14:paraId="2CD8E15A" w14:textId="77777777" w:rsidR="00B15E99" w:rsidRPr="00EF2F0E" w:rsidRDefault="00B15E99" w:rsidP="00AB06FD">
            <w:pPr>
              <w:pStyle w:val="TAC"/>
              <w:rPr>
                <w:rFonts w:cs="Arial"/>
              </w:rPr>
            </w:pPr>
          </w:p>
        </w:tc>
        <w:tc>
          <w:tcPr>
            <w:tcW w:w="1657" w:type="dxa"/>
            <w:shd w:val="clear" w:color="auto" w:fill="auto"/>
          </w:tcPr>
          <w:p w14:paraId="174A05FA"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DD3F7D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17D82A3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5AD8F09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4150D2EE" w14:textId="77777777" w:rsidTr="00AB06FD">
        <w:trPr>
          <w:cantSplit/>
          <w:trHeight w:val="113"/>
          <w:jc w:val="center"/>
        </w:trPr>
        <w:tc>
          <w:tcPr>
            <w:tcW w:w="1346" w:type="dxa"/>
            <w:vMerge w:val="restart"/>
            <w:shd w:val="clear" w:color="auto" w:fill="auto"/>
          </w:tcPr>
          <w:p w14:paraId="331958C6" w14:textId="77777777" w:rsidR="00B15E99" w:rsidRPr="00EF2F0E" w:rsidRDefault="00B15E99" w:rsidP="00AB06FD">
            <w:pPr>
              <w:pStyle w:val="TAC"/>
              <w:rPr>
                <w:rFonts w:cs="Arial"/>
              </w:rPr>
            </w:pPr>
            <w:r w:rsidRPr="00EF2F0E">
              <w:rPr>
                <w:rFonts w:cs="Arial"/>
              </w:rPr>
              <w:t xml:space="preserve">UTRA FDD Band II or </w:t>
            </w:r>
          </w:p>
          <w:p w14:paraId="6E6F64AA"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4275CB90"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3C0F2C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2D21846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79E0D4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52F5F303" w14:textId="77777777" w:rsidTr="00AB06FD">
        <w:trPr>
          <w:cantSplit/>
          <w:trHeight w:val="113"/>
          <w:jc w:val="center"/>
        </w:trPr>
        <w:tc>
          <w:tcPr>
            <w:tcW w:w="1346" w:type="dxa"/>
            <w:vMerge/>
            <w:shd w:val="clear" w:color="auto" w:fill="auto"/>
          </w:tcPr>
          <w:p w14:paraId="54B8C41C" w14:textId="77777777" w:rsidR="00B15E99" w:rsidRPr="00EF2F0E" w:rsidRDefault="00B15E99" w:rsidP="00AB06FD">
            <w:pPr>
              <w:pStyle w:val="TAC"/>
              <w:rPr>
                <w:rFonts w:cs="Arial"/>
              </w:rPr>
            </w:pPr>
          </w:p>
        </w:tc>
        <w:tc>
          <w:tcPr>
            <w:tcW w:w="1657" w:type="dxa"/>
            <w:shd w:val="clear" w:color="auto" w:fill="auto"/>
          </w:tcPr>
          <w:p w14:paraId="4F48433B"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22481F3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43E1CF8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48E34C6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1E4B9560" w14:textId="77777777" w:rsidTr="00AB06FD">
        <w:trPr>
          <w:cantSplit/>
          <w:trHeight w:val="113"/>
          <w:jc w:val="center"/>
        </w:trPr>
        <w:tc>
          <w:tcPr>
            <w:tcW w:w="1346" w:type="dxa"/>
            <w:vMerge w:val="restart"/>
            <w:shd w:val="clear" w:color="auto" w:fill="auto"/>
          </w:tcPr>
          <w:p w14:paraId="4078A8C2" w14:textId="77777777" w:rsidR="00B15E99" w:rsidRPr="00EF2F0E" w:rsidRDefault="00B15E99" w:rsidP="00AB06FD">
            <w:pPr>
              <w:pStyle w:val="TAC"/>
              <w:rPr>
                <w:rFonts w:cs="Arial"/>
              </w:rPr>
            </w:pPr>
            <w:r w:rsidRPr="00EF2F0E">
              <w:rPr>
                <w:rFonts w:cs="Arial"/>
              </w:rPr>
              <w:t xml:space="preserve">UTRA FDD Band III or </w:t>
            </w:r>
          </w:p>
          <w:p w14:paraId="6FEEFF2D"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3EC06659"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762327B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3DB6967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20B6C26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63C90CA2" w14:textId="77777777" w:rsidTr="00AB06FD">
        <w:trPr>
          <w:cantSplit/>
          <w:trHeight w:val="113"/>
          <w:jc w:val="center"/>
        </w:trPr>
        <w:tc>
          <w:tcPr>
            <w:tcW w:w="1346" w:type="dxa"/>
            <w:vMerge/>
            <w:shd w:val="clear" w:color="auto" w:fill="auto"/>
          </w:tcPr>
          <w:p w14:paraId="54AE35B4" w14:textId="77777777" w:rsidR="00B15E99" w:rsidRPr="00EF2F0E" w:rsidRDefault="00B15E99" w:rsidP="00AB06FD">
            <w:pPr>
              <w:pStyle w:val="TAC"/>
              <w:rPr>
                <w:rFonts w:cs="Arial"/>
              </w:rPr>
            </w:pPr>
          </w:p>
        </w:tc>
        <w:tc>
          <w:tcPr>
            <w:tcW w:w="1657" w:type="dxa"/>
            <w:shd w:val="clear" w:color="auto" w:fill="auto"/>
          </w:tcPr>
          <w:p w14:paraId="3A4F0C37"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5945AF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2771BBE6"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5142330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73AD8B61"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4B0B5186" w14:textId="77777777" w:rsidTr="00AB06FD">
        <w:trPr>
          <w:cantSplit/>
          <w:trHeight w:val="113"/>
          <w:jc w:val="center"/>
        </w:trPr>
        <w:tc>
          <w:tcPr>
            <w:tcW w:w="1346" w:type="dxa"/>
            <w:vMerge w:val="restart"/>
            <w:shd w:val="clear" w:color="auto" w:fill="auto"/>
          </w:tcPr>
          <w:p w14:paraId="32F6A18E" w14:textId="77777777" w:rsidR="00B15E99" w:rsidRPr="00EF2F0E" w:rsidRDefault="00B15E99" w:rsidP="00AB06FD">
            <w:pPr>
              <w:pStyle w:val="TAC"/>
              <w:rPr>
                <w:rFonts w:cs="Arial"/>
                <w:lang w:val="sv-FI"/>
              </w:rPr>
            </w:pPr>
            <w:r w:rsidRPr="00EF2F0E">
              <w:rPr>
                <w:rFonts w:cs="Arial"/>
                <w:lang w:val="sv-FI"/>
              </w:rPr>
              <w:t xml:space="preserve">UTRA FDD Band IV or </w:t>
            </w:r>
          </w:p>
          <w:p w14:paraId="3AA0A458"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3FCDA30E"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4EF516D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2B793BC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64F5F6D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18B6D82C" w14:textId="77777777" w:rsidTr="00AB06FD">
        <w:trPr>
          <w:cantSplit/>
          <w:trHeight w:val="113"/>
          <w:jc w:val="center"/>
        </w:trPr>
        <w:tc>
          <w:tcPr>
            <w:tcW w:w="1346" w:type="dxa"/>
            <w:vMerge/>
            <w:shd w:val="clear" w:color="auto" w:fill="auto"/>
          </w:tcPr>
          <w:p w14:paraId="0C435D18" w14:textId="77777777" w:rsidR="00B15E99" w:rsidRPr="00EF2F0E" w:rsidRDefault="00B15E99" w:rsidP="00AB06FD">
            <w:pPr>
              <w:pStyle w:val="TAC"/>
              <w:rPr>
                <w:rFonts w:cs="Arial"/>
              </w:rPr>
            </w:pPr>
          </w:p>
        </w:tc>
        <w:tc>
          <w:tcPr>
            <w:tcW w:w="1657" w:type="dxa"/>
            <w:shd w:val="clear" w:color="auto" w:fill="auto"/>
          </w:tcPr>
          <w:p w14:paraId="0F572C47"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1E4A490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22DF8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73763407"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1ABC0F9A" w14:textId="77777777" w:rsidTr="00AB06FD">
        <w:trPr>
          <w:cantSplit/>
          <w:trHeight w:val="113"/>
          <w:jc w:val="center"/>
        </w:trPr>
        <w:tc>
          <w:tcPr>
            <w:tcW w:w="1346" w:type="dxa"/>
            <w:vMerge w:val="restart"/>
            <w:shd w:val="clear" w:color="auto" w:fill="auto"/>
          </w:tcPr>
          <w:p w14:paraId="398FCB8E" w14:textId="77777777" w:rsidR="00B15E99" w:rsidRPr="00EF2F0E" w:rsidRDefault="00B15E99" w:rsidP="00AB06FD">
            <w:pPr>
              <w:pStyle w:val="TAC"/>
              <w:rPr>
                <w:rFonts w:cs="Arial"/>
              </w:rPr>
            </w:pPr>
            <w:r w:rsidRPr="00EF2F0E">
              <w:rPr>
                <w:rFonts w:cs="Arial"/>
              </w:rPr>
              <w:t xml:space="preserve">UTRA FDD Band V or </w:t>
            </w:r>
          </w:p>
          <w:p w14:paraId="5C80C992"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53C1CEB7"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4D2412C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7BF237E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1656CB2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2CB5E8CC" w14:textId="77777777" w:rsidTr="00AB06FD">
        <w:trPr>
          <w:cantSplit/>
          <w:trHeight w:val="113"/>
          <w:jc w:val="center"/>
        </w:trPr>
        <w:tc>
          <w:tcPr>
            <w:tcW w:w="1346" w:type="dxa"/>
            <w:vMerge/>
            <w:shd w:val="clear" w:color="auto" w:fill="auto"/>
          </w:tcPr>
          <w:p w14:paraId="3BAF5386" w14:textId="77777777" w:rsidR="00B15E99" w:rsidRPr="00EF2F0E" w:rsidRDefault="00B15E99" w:rsidP="00AB06FD">
            <w:pPr>
              <w:pStyle w:val="TAC"/>
              <w:rPr>
                <w:rFonts w:cs="Arial"/>
              </w:rPr>
            </w:pPr>
          </w:p>
        </w:tc>
        <w:tc>
          <w:tcPr>
            <w:tcW w:w="1657" w:type="dxa"/>
            <w:shd w:val="clear" w:color="auto" w:fill="auto"/>
          </w:tcPr>
          <w:p w14:paraId="50240795"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1143B90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6E1EB3A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2ADE497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50B0328E" w14:textId="77777777" w:rsidTr="00AB06FD">
        <w:trPr>
          <w:cantSplit/>
          <w:trHeight w:val="113"/>
          <w:jc w:val="center"/>
        </w:trPr>
        <w:tc>
          <w:tcPr>
            <w:tcW w:w="1346" w:type="dxa"/>
            <w:vMerge w:val="restart"/>
            <w:shd w:val="clear" w:color="auto" w:fill="auto"/>
          </w:tcPr>
          <w:p w14:paraId="59B0B047"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6A676949"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1C3EF90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36E43D69"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6D14C40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7B1420D4" w14:textId="77777777" w:rsidTr="00AB06FD">
        <w:trPr>
          <w:cantSplit/>
          <w:trHeight w:val="113"/>
          <w:jc w:val="center"/>
        </w:trPr>
        <w:tc>
          <w:tcPr>
            <w:tcW w:w="1346" w:type="dxa"/>
            <w:vMerge/>
            <w:shd w:val="clear" w:color="auto" w:fill="auto"/>
          </w:tcPr>
          <w:p w14:paraId="1290437C" w14:textId="77777777" w:rsidR="00B15E99" w:rsidRPr="00EF2F0E" w:rsidRDefault="00B15E99" w:rsidP="00AB06FD">
            <w:pPr>
              <w:pStyle w:val="TAC"/>
              <w:rPr>
                <w:rFonts w:cs="Arial"/>
              </w:rPr>
            </w:pPr>
          </w:p>
        </w:tc>
        <w:tc>
          <w:tcPr>
            <w:tcW w:w="1657" w:type="dxa"/>
            <w:shd w:val="clear" w:color="auto" w:fill="auto"/>
          </w:tcPr>
          <w:p w14:paraId="4379B3FA"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2EFA660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5729A73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7401909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53604EB8" w14:textId="77777777" w:rsidTr="00AB06FD">
        <w:trPr>
          <w:cantSplit/>
          <w:trHeight w:val="113"/>
          <w:jc w:val="center"/>
        </w:trPr>
        <w:tc>
          <w:tcPr>
            <w:tcW w:w="1346" w:type="dxa"/>
            <w:vMerge w:val="restart"/>
            <w:shd w:val="clear" w:color="auto" w:fill="auto"/>
          </w:tcPr>
          <w:p w14:paraId="4E3C6584" w14:textId="77777777" w:rsidR="00B15E99" w:rsidRPr="00EF2F0E" w:rsidRDefault="00B15E99" w:rsidP="00AB06FD">
            <w:pPr>
              <w:pStyle w:val="TAC"/>
              <w:rPr>
                <w:rFonts w:cs="Arial"/>
              </w:rPr>
            </w:pPr>
            <w:r w:rsidRPr="00EF2F0E">
              <w:rPr>
                <w:rFonts w:cs="Arial"/>
              </w:rPr>
              <w:t xml:space="preserve">UTRA FDD Band VII or </w:t>
            </w:r>
          </w:p>
          <w:p w14:paraId="7E0F6692"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2FDEE547"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150EA08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6D31E6D6"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2E7180A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601A608E" w14:textId="77777777" w:rsidTr="00AB06FD">
        <w:trPr>
          <w:cantSplit/>
          <w:trHeight w:val="113"/>
          <w:jc w:val="center"/>
        </w:trPr>
        <w:tc>
          <w:tcPr>
            <w:tcW w:w="1346" w:type="dxa"/>
            <w:vMerge/>
            <w:shd w:val="clear" w:color="auto" w:fill="auto"/>
          </w:tcPr>
          <w:p w14:paraId="30B8C575" w14:textId="77777777" w:rsidR="00B15E99" w:rsidRPr="00EF2F0E" w:rsidRDefault="00B15E99" w:rsidP="00AB06FD">
            <w:pPr>
              <w:pStyle w:val="TAC"/>
              <w:rPr>
                <w:rFonts w:cs="Arial"/>
              </w:rPr>
            </w:pPr>
          </w:p>
        </w:tc>
        <w:tc>
          <w:tcPr>
            <w:tcW w:w="1657" w:type="dxa"/>
            <w:shd w:val="clear" w:color="auto" w:fill="auto"/>
          </w:tcPr>
          <w:p w14:paraId="3B7BE076"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1A5EE93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4626588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481EC93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6BF4D27D" w14:textId="77777777" w:rsidTr="00AB06FD">
        <w:trPr>
          <w:cantSplit/>
          <w:trHeight w:val="113"/>
          <w:jc w:val="center"/>
        </w:trPr>
        <w:tc>
          <w:tcPr>
            <w:tcW w:w="1346" w:type="dxa"/>
            <w:vMerge w:val="restart"/>
            <w:shd w:val="clear" w:color="auto" w:fill="auto"/>
          </w:tcPr>
          <w:p w14:paraId="6EF7010C" w14:textId="77777777" w:rsidR="00B15E99" w:rsidRPr="00EF2F0E" w:rsidRDefault="00B15E99" w:rsidP="00AB06FD">
            <w:pPr>
              <w:pStyle w:val="TAC"/>
              <w:rPr>
                <w:rFonts w:cs="Arial"/>
              </w:rPr>
            </w:pPr>
            <w:r w:rsidRPr="00EF2F0E">
              <w:rPr>
                <w:rFonts w:cs="Arial"/>
              </w:rPr>
              <w:t xml:space="preserve">UTRA FDD Band VIII or </w:t>
            </w:r>
          </w:p>
          <w:p w14:paraId="14F024EB"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5BC51313"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3279B99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2D188B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3B77549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1F9AC026" w14:textId="77777777" w:rsidTr="00AB06FD">
        <w:trPr>
          <w:cantSplit/>
          <w:trHeight w:val="113"/>
          <w:jc w:val="center"/>
        </w:trPr>
        <w:tc>
          <w:tcPr>
            <w:tcW w:w="1346" w:type="dxa"/>
            <w:vMerge/>
            <w:shd w:val="clear" w:color="auto" w:fill="auto"/>
          </w:tcPr>
          <w:p w14:paraId="2A3BE7A5" w14:textId="77777777" w:rsidR="00B15E99" w:rsidRPr="00EF2F0E" w:rsidRDefault="00B15E99" w:rsidP="00AB06FD">
            <w:pPr>
              <w:pStyle w:val="TAC"/>
              <w:rPr>
                <w:rFonts w:cs="Arial"/>
              </w:rPr>
            </w:pPr>
          </w:p>
        </w:tc>
        <w:tc>
          <w:tcPr>
            <w:tcW w:w="1657" w:type="dxa"/>
            <w:shd w:val="clear" w:color="auto" w:fill="auto"/>
          </w:tcPr>
          <w:p w14:paraId="57325D83"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423A49C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512C187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23B2DB7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780B7563" w14:textId="77777777" w:rsidTr="00AB06FD">
        <w:trPr>
          <w:cantSplit/>
          <w:trHeight w:val="113"/>
          <w:jc w:val="center"/>
        </w:trPr>
        <w:tc>
          <w:tcPr>
            <w:tcW w:w="1346" w:type="dxa"/>
            <w:vMerge w:val="restart"/>
            <w:shd w:val="clear" w:color="auto" w:fill="auto"/>
          </w:tcPr>
          <w:p w14:paraId="0ECA29B4" w14:textId="77777777" w:rsidR="00B15E99" w:rsidRPr="00EF2F0E" w:rsidRDefault="00B15E99" w:rsidP="00AB06FD">
            <w:pPr>
              <w:pStyle w:val="TAC"/>
              <w:rPr>
                <w:rFonts w:cs="Arial"/>
                <w:lang w:val="sv-FI"/>
              </w:rPr>
            </w:pPr>
            <w:r w:rsidRPr="00EF2F0E">
              <w:rPr>
                <w:rFonts w:cs="Arial"/>
                <w:lang w:val="sv-FI"/>
              </w:rPr>
              <w:t xml:space="preserve">UTRA FDD Band IX or </w:t>
            </w:r>
          </w:p>
          <w:p w14:paraId="7CAEA5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530461F4"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6A2EB1F8"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1C6E594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5062C42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EB4CDAA" w14:textId="77777777" w:rsidTr="00AB06FD">
        <w:trPr>
          <w:cantSplit/>
          <w:trHeight w:val="113"/>
          <w:jc w:val="center"/>
        </w:trPr>
        <w:tc>
          <w:tcPr>
            <w:tcW w:w="1346" w:type="dxa"/>
            <w:vMerge/>
            <w:shd w:val="clear" w:color="auto" w:fill="auto"/>
          </w:tcPr>
          <w:p w14:paraId="6AA34EC6" w14:textId="77777777" w:rsidR="00B15E99" w:rsidRPr="00EF2F0E" w:rsidRDefault="00B15E99" w:rsidP="00AB06FD">
            <w:pPr>
              <w:pStyle w:val="TAC"/>
              <w:rPr>
                <w:rFonts w:cs="Arial"/>
              </w:rPr>
            </w:pPr>
          </w:p>
        </w:tc>
        <w:tc>
          <w:tcPr>
            <w:tcW w:w="1657" w:type="dxa"/>
            <w:shd w:val="clear" w:color="auto" w:fill="auto"/>
          </w:tcPr>
          <w:p w14:paraId="1611ECDB"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48B848C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60CBDA9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78EDCA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5638BC0D" w14:textId="77777777" w:rsidTr="00AB06FD">
        <w:trPr>
          <w:cantSplit/>
          <w:trHeight w:val="113"/>
          <w:jc w:val="center"/>
        </w:trPr>
        <w:tc>
          <w:tcPr>
            <w:tcW w:w="1346" w:type="dxa"/>
            <w:vMerge w:val="restart"/>
            <w:shd w:val="clear" w:color="auto" w:fill="auto"/>
          </w:tcPr>
          <w:p w14:paraId="4942AD0D" w14:textId="77777777" w:rsidR="00B15E99" w:rsidRPr="00EF2F0E" w:rsidRDefault="00B15E99" w:rsidP="00AB06FD">
            <w:pPr>
              <w:pStyle w:val="TAC"/>
              <w:rPr>
                <w:rFonts w:cs="Arial"/>
                <w:lang w:val="sv-FI"/>
              </w:rPr>
            </w:pPr>
            <w:r w:rsidRPr="00EF2F0E">
              <w:rPr>
                <w:rFonts w:cs="Arial"/>
                <w:lang w:val="sv-FI"/>
              </w:rPr>
              <w:t xml:space="preserve">UTRA FDD Band X or </w:t>
            </w:r>
          </w:p>
          <w:p w14:paraId="1DF5B1B4"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75AF0208"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55EDDD3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214CB85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174892E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6C2C2023" w14:textId="77777777" w:rsidTr="00AB06FD">
        <w:trPr>
          <w:cantSplit/>
          <w:trHeight w:val="113"/>
          <w:jc w:val="center"/>
        </w:trPr>
        <w:tc>
          <w:tcPr>
            <w:tcW w:w="1346" w:type="dxa"/>
            <w:vMerge/>
            <w:shd w:val="clear" w:color="auto" w:fill="auto"/>
          </w:tcPr>
          <w:p w14:paraId="59931C88" w14:textId="77777777" w:rsidR="00B15E99" w:rsidRPr="00EF2F0E" w:rsidRDefault="00B15E99" w:rsidP="00AB06FD">
            <w:pPr>
              <w:pStyle w:val="TAC"/>
              <w:rPr>
                <w:rFonts w:cs="Arial"/>
              </w:rPr>
            </w:pPr>
          </w:p>
        </w:tc>
        <w:tc>
          <w:tcPr>
            <w:tcW w:w="1657" w:type="dxa"/>
            <w:shd w:val="clear" w:color="auto" w:fill="auto"/>
          </w:tcPr>
          <w:p w14:paraId="7BBA7720"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3B79122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2EB9D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299FA28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6D117D2" w14:textId="77777777" w:rsidTr="00AB06FD">
        <w:trPr>
          <w:cantSplit/>
          <w:trHeight w:val="113"/>
          <w:jc w:val="center"/>
        </w:trPr>
        <w:tc>
          <w:tcPr>
            <w:tcW w:w="1346" w:type="dxa"/>
            <w:vMerge w:val="restart"/>
            <w:shd w:val="clear" w:color="auto" w:fill="auto"/>
          </w:tcPr>
          <w:p w14:paraId="73D9D6E6" w14:textId="77777777" w:rsidR="00B15E99" w:rsidRPr="00EF2F0E" w:rsidRDefault="00B15E99" w:rsidP="00AB06FD">
            <w:pPr>
              <w:pStyle w:val="TAC"/>
              <w:rPr>
                <w:rFonts w:cs="Arial"/>
              </w:rPr>
            </w:pPr>
            <w:r w:rsidRPr="00EF2F0E">
              <w:rPr>
                <w:rFonts w:cs="Arial"/>
              </w:rPr>
              <w:t xml:space="preserve">UTRA FDD Band XI or XXI or </w:t>
            </w:r>
          </w:p>
          <w:p w14:paraId="07161CE2"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765ED028"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2E64885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61D03F1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D12018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3A576171" w14:textId="77777777" w:rsidTr="00AB06FD">
        <w:trPr>
          <w:cantSplit/>
          <w:trHeight w:val="113"/>
          <w:jc w:val="center"/>
        </w:trPr>
        <w:tc>
          <w:tcPr>
            <w:tcW w:w="1346" w:type="dxa"/>
            <w:vMerge/>
            <w:shd w:val="clear" w:color="auto" w:fill="auto"/>
          </w:tcPr>
          <w:p w14:paraId="1E8B983A" w14:textId="77777777" w:rsidR="00B15E99" w:rsidRPr="00EF2F0E" w:rsidRDefault="00B15E99" w:rsidP="00AB06FD">
            <w:pPr>
              <w:pStyle w:val="TAC"/>
              <w:rPr>
                <w:rFonts w:cs="Arial"/>
              </w:rPr>
            </w:pPr>
          </w:p>
        </w:tc>
        <w:tc>
          <w:tcPr>
            <w:tcW w:w="1657" w:type="dxa"/>
            <w:shd w:val="clear" w:color="auto" w:fill="auto"/>
          </w:tcPr>
          <w:p w14:paraId="6C5BA0BD"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1232714B"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3430FC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565FF56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EE4A834" w14:textId="77777777" w:rsidTr="00AB06FD">
        <w:trPr>
          <w:cantSplit/>
          <w:trHeight w:val="113"/>
          <w:jc w:val="center"/>
        </w:trPr>
        <w:tc>
          <w:tcPr>
            <w:tcW w:w="1346" w:type="dxa"/>
            <w:vMerge/>
            <w:shd w:val="clear" w:color="auto" w:fill="auto"/>
          </w:tcPr>
          <w:p w14:paraId="4541F5C8" w14:textId="77777777" w:rsidR="00B15E99" w:rsidRPr="00EF2F0E" w:rsidRDefault="00B15E99" w:rsidP="00AB06FD">
            <w:pPr>
              <w:pStyle w:val="TAC"/>
              <w:rPr>
                <w:rFonts w:cs="Arial"/>
              </w:rPr>
            </w:pPr>
          </w:p>
        </w:tc>
        <w:tc>
          <w:tcPr>
            <w:tcW w:w="1657" w:type="dxa"/>
            <w:shd w:val="clear" w:color="auto" w:fill="auto"/>
          </w:tcPr>
          <w:p w14:paraId="0E7EC94F"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30FD9266"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AE61D76"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3904F98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6D838613" w14:textId="77777777" w:rsidTr="00AB06FD">
        <w:trPr>
          <w:cantSplit/>
          <w:trHeight w:val="113"/>
          <w:jc w:val="center"/>
        </w:trPr>
        <w:tc>
          <w:tcPr>
            <w:tcW w:w="1346" w:type="dxa"/>
            <w:vMerge w:val="restart"/>
            <w:shd w:val="clear" w:color="auto" w:fill="auto"/>
          </w:tcPr>
          <w:p w14:paraId="75157A4D" w14:textId="77777777" w:rsidR="00B15E99" w:rsidRPr="00EF2F0E" w:rsidRDefault="00B15E99" w:rsidP="00AB06FD">
            <w:pPr>
              <w:pStyle w:val="TAC"/>
              <w:rPr>
                <w:rFonts w:cs="Arial"/>
              </w:rPr>
            </w:pPr>
            <w:r w:rsidRPr="00EF2F0E">
              <w:rPr>
                <w:rFonts w:cs="Arial"/>
              </w:rPr>
              <w:t xml:space="preserve">UTRA FDD Band XII or </w:t>
            </w:r>
          </w:p>
          <w:p w14:paraId="5401CAA4"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63C7DA5B"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510BAA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6DD5CAE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3DD69E4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76B5E0AA" w14:textId="77777777" w:rsidTr="00AB06FD">
        <w:trPr>
          <w:cantSplit/>
          <w:trHeight w:val="113"/>
          <w:jc w:val="center"/>
        </w:trPr>
        <w:tc>
          <w:tcPr>
            <w:tcW w:w="1346" w:type="dxa"/>
            <w:vMerge/>
            <w:shd w:val="clear" w:color="auto" w:fill="auto"/>
          </w:tcPr>
          <w:p w14:paraId="69BB7725" w14:textId="77777777" w:rsidR="00B15E99" w:rsidRPr="00EF2F0E" w:rsidRDefault="00B15E99" w:rsidP="00AB06FD">
            <w:pPr>
              <w:pStyle w:val="TAC"/>
              <w:rPr>
                <w:rFonts w:cs="Arial"/>
              </w:rPr>
            </w:pPr>
          </w:p>
        </w:tc>
        <w:tc>
          <w:tcPr>
            <w:tcW w:w="1657" w:type="dxa"/>
            <w:shd w:val="clear" w:color="auto" w:fill="auto"/>
          </w:tcPr>
          <w:p w14:paraId="57D6A42D"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6065351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25B30FB9"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616EE78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453EE025" w14:textId="77777777" w:rsidTr="00AB06FD">
        <w:trPr>
          <w:cantSplit/>
          <w:trHeight w:val="113"/>
          <w:jc w:val="center"/>
        </w:trPr>
        <w:tc>
          <w:tcPr>
            <w:tcW w:w="1346" w:type="dxa"/>
            <w:vMerge w:val="restart"/>
            <w:shd w:val="clear" w:color="auto" w:fill="auto"/>
          </w:tcPr>
          <w:p w14:paraId="3A78CECC"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47A23775"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35366B0E"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3B5D2F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716B8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443F236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1F965C15" w14:textId="77777777" w:rsidTr="00AB06FD">
        <w:trPr>
          <w:cantSplit/>
          <w:trHeight w:val="113"/>
          <w:jc w:val="center"/>
        </w:trPr>
        <w:tc>
          <w:tcPr>
            <w:tcW w:w="1346" w:type="dxa"/>
            <w:vMerge/>
            <w:shd w:val="clear" w:color="auto" w:fill="auto"/>
          </w:tcPr>
          <w:p w14:paraId="1829B33A" w14:textId="77777777" w:rsidR="00B15E99" w:rsidRPr="00EF2F0E" w:rsidRDefault="00B15E99" w:rsidP="00AB06FD">
            <w:pPr>
              <w:pStyle w:val="TAC"/>
              <w:rPr>
                <w:rFonts w:cs="Arial"/>
              </w:rPr>
            </w:pPr>
          </w:p>
        </w:tc>
        <w:tc>
          <w:tcPr>
            <w:tcW w:w="1657" w:type="dxa"/>
            <w:shd w:val="clear" w:color="auto" w:fill="auto"/>
          </w:tcPr>
          <w:p w14:paraId="12CD6C00"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6DB4EAC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509ED52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7863969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6A7DD098" w14:textId="77777777" w:rsidTr="00AB06FD">
        <w:trPr>
          <w:cantSplit/>
          <w:trHeight w:val="113"/>
          <w:jc w:val="center"/>
        </w:trPr>
        <w:tc>
          <w:tcPr>
            <w:tcW w:w="1346" w:type="dxa"/>
            <w:vMerge w:val="restart"/>
            <w:shd w:val="clear" w:color="auto" w:fill="auto"/>
          </w:tcPr>
          <w:p w14:paraId="6657511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3ECED9CA"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2085EC95"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4CD1CD92"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27C831C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462A940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6E5BD4AF" w14:textId="77777777" w:rsidTr="00AB06FD">
        <w:trPr>
          <w:cantSplit/>
          <w:trHeight w:val="113"/>
          <w:jc w:val="center"/>
        </w:trPr>
        <w:tc>
          <w:tcPr>
            <w:tcW w:w="1346" w:type="dxa"/>
            <w:vMerge/>
            <w:shd w:val="clear" w:color="auto" w:fill="auto"/>
          </w:tcPr>
          <w:p w14:paraId="77B84150" w14:textId="77777777" w:rsidR="00B15E99" w:rsidRPr="00EF2F0E" w:rsidRDefault="00B15E99" w:rsidP="00AB06FD">
            <w:pPr>
              <w:pStyle w:val="TAC"/>
              <w:rPr>
                <w:rFonts w:cs="Arial"/>
              </w:rPr>
            </w:pPr>
          </w:p>
        </w:tc>
        <w:tc>
          <w:tcPr>
            <w:tcW w:w="1657" w:type="dxa"/>
            <w:shd w:val="clear" w:color="auto" w:fill="auto"/>
          </w:tcPr>
          <w:p w14:paraId="72AEA20E"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308BE70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229C4D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17713DC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59670B49" w14:textId="77777777" w:rsidTr="00AB06FD">
        <w:trPr>
          <w:cantSplit/>
          <w:trHeight w:val="113"/>
          <w:jc w:val="center"/>
        </w:trPr>
        <w:tc>
          <w:tcPr>
            <w:tcW w:w="1346" w:type="dxa"/>
            <w:vMerge w:val="restart"/>
            <w:shd w:val="clear" w:color="auto" w:fill="auto"/>
          </w:tcPr>
          <w:p w14:paraId="53FB22CD"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6472FB98"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2AF05B"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538962"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CA4287"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628114E6" w14:textId="77777777" w:rsidTr="00AB06FD">
        <w:trPr>
          <w:cantSplit/>
          <w:trHeight w:val="311"/>
          <w:jc w:val="center"/>
        </w:trPr>
        <w:tc>
          <w:tcPr>
            <w:tcW w:w="1346" w:type="dxa"/>
            <w:vMerge/>
            <w:shd w:val="clear" w:color="auto" w:fill="auto"/>
          </w:tcPr>
          <w:p w14:paraId="6128CBF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5263B90"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56C80C48"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538C017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3D2228B9"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1B211F97" w14:textId="77777777" w:rsidTr="00AB06FD">
        <w:trPr>
          <w:cantSplit/>
          <w:trHeight w:val="156"/>
          <w:jc w:val="center"/>
        </w:trPr>
        <w:tc>
          <w:tcPr>
            <w:tcW w:w="1346" w:type="dxa"/>
            <w:vMerge w:val="restart"/>
            <w:shd w:val="clear" w:color="auto" w:fill="auto"/>
          </w:tcPr>
          <w:p w14:paraId="0D0BB7A4" w14:textId="77777777" w:rsidR="00B15E99" w:rsidRPr="00EF2F0E" w:rsidRDefault="00B15E99" w:rsidP="00AB06FD">
            <w:pPr>
              <w:pStyle w:val="TAC"/>
              <w:rPr>
                <w:rFonts w:cs="Arial"/>
              </w:rPr>
            </w:pPr>
            <w:r w:rsidRPr="00EF2F0E">
              <w:rPr>
                <w:rFonts w:cs="Arial"/>
              </w:rPr>
              <w:t xml:space="preserve">UTRA FDD Band XX or </w:t>
            </w:r>
          </w:p>
          <w:p w14:paraId="1590BA44"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C467235"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65983B3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1C2560D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101BF9F"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2FC2E62D" w14:textId="77777777" w:rsidTr="00AB06FD">
        <w:trPr>
          <w:cantSplit/>
          <w:trHeight w:val="155"/>
          <w:jc w:val="center"/>
        </w:trPr>
        <w:tc>
          <w:tcPr>
            <w:tcW w:w="1346" w:type="dxa"/>
            <w:vMerge/>
            <w:shd w:val="clear" w:color="auto" w:fill="auto"/>
          </w:tcPr>
          <w:p w14:paraId="60C59BC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17F501EC"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2D57872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11E9143A"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35B9B0DD"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7AF78807" w14:textId="77777777" w:rsidTr="00AB06FD">
        <w:trPr>
          <w:cantSplit/>
          <w:trHeight w:val="155"/>
          <w:jc w:val="center"/>
        </w:trPr>
        <w:tc>
          <w:tcPr>
            <w:tcW w:w="1346" w:type="dxa"/>
            <w:vMerge w:val="restart"/>
            <w:shd w:val="clear" w:color="auto" w:fill="auto"/>
          </w:tcPr>
          <w:p w14:paraId="630528A8"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57F5ACD7"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6F49EF5"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7182D13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42A18F10"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4AFA2F5B"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6886FCDB" w14:textId="77777777" w:rsidTr="001E08D1">
        <w:trPr>
          <w:cantSplit/>
          <w:trHeight w:val="155"/>
          <w:jc w:val="center"/>
        </w:trPr>
        <w:tc>
          <w:tcPr>
            <w:tcW w:w="1346" w:type="dxa"/>
            <w:vMerge/>
            <w:tcBorders>
              <w:bottom w:val="single" w:sz="4" w:space="0" w:color="auto"/>
            </w:tcBorders>
            <w:shd w:val="clear" w:color="auto" w:fill="auto"/>
          </w:tcPr>
          <w:p w14:paraId="052A69CF"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4729E804"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2DB6B5AD"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5564679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7E7F3F7"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3912E0F0" w14:textId="77777777" w:rsidTr="00AB06FD">
        <w:trPr>
          <w:cantSplit/>
          <w:trHeight w:val="155"/>
          <w:jc w:val="center"/>
        </w:trPr>
        <w:tc>
          <w:tcPr>
            <w:tcW w:w="1346" w:type="dxa"/>
            <w:vMerge w:val="restart"/>
            <w:shd w:val="clear" w:color="auto" w:fill="auto"/>
          </w:tcPr>
          <w:p w14:paraId="1D9F4B42"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316D376"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1DBAF6F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28A2065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AD99AC1" w14:textId="77777777" w:rsidR="00B15E99" w:rsidRPr="00EF2F0E" w:rsidRDefault="00B15E99" w:rsidP="00AB06FD">
            <w:pPr>
              <w:pStyle w:val="TAL"/>
              <w:rPr>
                <w:rFonts w:cs="Arial"/>
              </w:rPr>
            </w:pPr>
          </w:p>
        </w:tc>
      </w:tr>
      <w:tr w:rsidR="003401A4" w:rsidRPr="00EF2F0E" w14:paraId="04045961" w14:textId="77777777" w:rsidTr="00AB06FD">
        <w:trPr>
          <w:cantSplit/>
          <w:trHeight w:val="155"/>
          <w:jc w:val="center"/>
        </w:trPr>
        <w:tc>
          <w:tcPr>
            <w:tcW w:w="1346" w:type="dxa"/>
            <w:vMerge/>
            <w:shd w:val="clear" w:color="auto" w:fill="auto"/>
          </w:tcPr>
          <w:p w14:paraId="244C36B9"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1ADC2163"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F9A61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49647826"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E621675" w14:textId="77777777" w:rsidR="00B15E99" w:rsidRPr="00EF2F0E" w:rsidRDefault="00B15E99" w:rsidP="00AB06FD">
            <w:pPr>
              <w:pStyle w:val="TAL"/>
              <w:rPr>
                <w:rFonts w:cs="Arial"/>
              </w:rPr>
            </w:pPr>
          </w:p>
        </w:tc>
      </w:tr>
      <w:tr w:rsidR="003401A4" w:rsidRPr="00EF2F0E" w14:paraId="07556AC8" w14:textId="77777777" w:rsidTr="00AB06FD">
        <w:trPr>
          <w:cantSplit/>
          <w:trHeight w:val="155"/>
          <w:jc w:val="center"/>
        </w:trPr>
        <w:tc>
          <w:tcPr>
            <w:tcW w:w="1346" w:type="dxa"/>
            <w:vMerge w:val="restart"/>
            <w:shd w:val="clear" w:color="auto" w:fill="auto"/>
          </w:tcPr>
          <w:p w14:paraId="35E58DAB"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4278B223"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2B56BA77"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393C213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52D3782C"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5B6227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7DD8A4B1" w14:textId="77777777" w:rsidTr="00AB06FD">
        <w:trPr>
          <w:cantSplit/>
          <w:trHeight w:val="155"/>
          <w:jc w:val="center"/>
        </w:trPr>
        <w:tc>
          <w:tcPr>
            <w:tcW w:w="1346" w:type="dxa"/>
            <w:vMerge/>
            <w:shd w:val="clear" w:color="auto" w:fill="auto"/>
          </w:tcPr>
          <w:p w14:paraId="72EE209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3464576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87B017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71F2DD6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D25CA9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7B331B4C" w14:textId="77777777" w:rsidTr="00AB06FD">
        <w:trPr>
          <w:cantSplit/>
          <w:trHeight w:val="155"/>
          <w:jc w:val="center"/>
        </w:trPr>
        <w:tc>
          <w:tcPr>
            <w:tcW w:w="1346" w:type="dxa"/>
            <w:vMerge w:val="restart"/>
            <w:shd w:val="clear" w:color="auto" w:fill="auto"/>
          </w:tcPr>
          <w:p w14:paraId="7B3304D8"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6F4DDE0F"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194CCE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329DB140"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6A5A18A"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72A9D2CA" w14:textId="77777777" w:rsidTr="00AB06FD">
        <w:trPr>
          <w:cantSplit/>
          <w:trHeight w:val="155"/>
          <w:jc w:val="center"/>
        </w:trPr>
        <w:tc>
          <w:tcPr>
            <w:tcW w:w="1346" w:type="dxa"/>
            <w:vMerge/>
            <w:shd w:val="clear" w:color="auto" w:fill="auto"/>
          </w:tcPr>
          <w:p w14:paraId="72AB2F9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2C4D8CCC"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361F38F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66D920D0"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32CCB789"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4B4990B5" w14:textId="77777777" w:rsidTr="00AB06FD">
        <w:trPr>
          <w:cantSplit/>
          <w:trHeight w:val="155"/>
          <w:jc w:val="center"/>
        </w:trPr>
        <w:tc>
          <w:tcPr>
            <w:tcW w:w="1346" w:type="dxa"/>
            <w:vMerge w:val="restart"/>
            <w:shd w:val="clear" w:color="auto" w:fill="auto"/>
          </w:tcPr>
          <w:p w14:paraId="78088F48"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7B6DBFC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3C6240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203F428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35E91EA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7CA81C0A" w14:textId="77777777" w:rsidTr="00AB06FD">
        <w:trPr>
          <w:cantSplit/>
          <w:trHeight w:val="155"/>
          <w:jc w:val="center"/>
        </w:trPr>
        <w:tc>
          <w:tcPr>
            <w:tcW w:w="1346" w:type="dxa"/>
            <w:vMerge/>
            <w:shd w:val="clear" w:color="auto" w:fill="auto"/>
          </w:tcPr>
          <w:p w14:paraId="604157C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45D06573"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66D0BA8D"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7091A1E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DFC8C89"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61DA09F3" w14:textId="77777777" w:rsidTr="00AB06FD">
        <w:trPr>
          <w:cantSplit/>
          <w:trHeight w:val="155"/>
          <w:jc w:val="center"/>
        </w:trPr>
        <w:tc>
          <w:tcPr>
            <w:tcW w:w="1346" w:type="dxa"/>
            <w:vMerge w:val="restart"/>
            <w:shd w:val="clear" w:color="auto" w:fill="auto"/>
          </w:tcPr>
          <w:p w14:paraId="58489548"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7393C97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7A5B48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7B0C4DA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20CD87D" w14:textId="77777777" w:rsidR="00B15E99" w:rsidRPr="00EF2F0E" w:rsidRDefault="00B15E99" w:rsidP="00AB06FD">
            <w:pPr>
              <w:pStyle w:val="TAL"/>
              <w:rPr>
                <w:rFonts w:cs="Arial"/>
              </w:rPr>
            </w:pPr>
          </w:p>
        </w:tc>
      </w:tr>
      <w:tr w:rsidR="003401A4" w:rsidRPr="00EF2F0E" w14:paraId="1F942C93" w14:textId="77777777" w:rsidTr="00AB06FD">
        <w:trPr>
          <w:cantSplit/>
          <w:trHeight w:val="155"/>
          <w:jc w:val="center"/>
        </w:trPr>
        <w:tc>
          <w:tcPr>
            <w:tcW w:w="1346" w:type="dxa"/>
            <w:vMerge/>
            <w:shd w:val="clear" w:color="auto" w:fill="auto"/>
          </w:tcPr>
          <w:p w14:paraId="04BCA79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547700EF"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746BB4ED"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6308DBB6"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5E1B972" w14:textId="77777777" w:rsidR="00B15E99" w:rsidRPr="00EF2F0E" w:rsidRDefault="00B15E99" w:rsidP="00AB06FD">
            <w:pPr>
              <w:pStyle w:val="TAL"/>
              <w:rPr>
                <w:rFonts w:cs="Arial"/>
              </w:rPr>
            </w:pPr>
          </w:p>
        </w:tc>
      </w:tr>
      <w:tr w:rsidR="003401A4" w:rsidRPr="00EF2F0E" w14:paraId="1E83B3BE" w14:textId="77777777" w:rsidTr="00AB06FD">
        <w:trPr>
          <w:cantSplit/>
          <w:trHeight w:val="155"/>
          <w:jc w:val="center"/>
        </w:trPr>
        <w:tc>
          <w:tcPr>
            <w:tcW w:w="1346" w:type="dxa"/>
            <w:shd w:val="clear" w:color="auto" w:fill="auto"/>
          </w:tcPr>
          <w:p w14:paraId="127EB4EF"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21EFEAC6"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C0E7F6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233970BA"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DA643CB" w14:textId="77777777" w:rsidR="00B15E99" w:rsidRPr="00EF2F0E" w:rsidRDefault="00B15E99" w:rsidP="00AB06FD">
            <w:pPr>
              <w:pStyle w:val="TAL"/>
              <w:rPr>
                <w:rFonts w:cs="Arial"/>
              </w:rPr>
            </w:pPr>
          </w:p>
        </w:tc>
      </w:tr>
      <w:tr w:rsidR="003401A4" w:rsidRPr="00EF2F0E" w14:paraId="07E122B3" w14:textId="77777777" w:rsidTr="00AB06FD">
        <w:trPr>
          <w:cantSplit/>
          <w:trHeight w:val="155"/>
          <w:jc w:val="center"/>
        </w:trPr>
        <w:tc>
          <w:tcPr>
            <w:tcW w:w="1346" w:type="dxa"/>
            <w:vMerge w:val="restart"/>
            <w:shd w:val="clear" w:color="auto" w:fill="auto"/>
          </w:tcPr>
          <w:p w14:paraId="3D933034"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52AD0CDD"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53D3492F"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6BAB742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B94D5F7" w14:textId="77777777" w:rsidR="00B15E99" w:rsidRPr="00EF2F0E" w:rsidRDefault="00B15E99" w:rsidP="00AB06FD">
            <w:pPr>
              <w:pStyle w:val="TAL"/>
              <w:rPr>
                <w:rFonts w:cs="Arial"/>
              </w:rPr>
            </w:pPr>
          </w:p>
        </w:tc>
      </w:tr>
      <w:tr w:rsidR="003401A4" w:rsidRPr="00EF2F0E" w14:paraId="735B8B0B" w14:textId="77777777" w:rsidTr="00AB06FD">
        <w:trPr>
          <w:cantSplit/>
          <w:trHeight w:val="155"/>
          <w:jc w:val="center"/>
        </w:trPr>
        <w:tc>
          <w:tcPr>
            <w:tcW w:w="1346" w:type="dxa"/>
            <w:vMerge/>
            <w:shd w:val="clear" w:color="auto" w:fill="auto"/>
          </w:tcPr>
          <w:p w14:paraId="62FCE8D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1B7C982F"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15E6F90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58EC2CA0"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7778E0F8" w14:textId="77777777" w:rsidR="00B15E99" w:rsidRPr="00EF2F0E" w:rsidRDefault="00B15E99" w:rsidP="00AB06FD">
            <w:pPr>
              <w:pStyle w:val="TAL"/>
              <w:rPr>
                <w:rFonts w:cs="Arial"/>
              </w:rPr>
            </w:pPr>
          </w:p>
        </w:tc>
      </w:tr>
      <w:tr w:rsidR="003401A4" w:rsidRPr="00EF2F0E" w14:paraId="5773E57D" w14:textId="77777777" w:rsidTr="00AB06FD">
        <w:trPr>
          <w:cantSplit/>
          <w:trHeight w:val="155"/>
          <w:jc w:val="center"/>
        </w:trPr>
        <w:tc>
          <w:tcPr>
            <w:tcW w:w="1346" w:type="dxa"/>
            <w:vMerge w:val="restart"/>
            <w:shd w:val="clear" w:color="auto" w:fill="auto"/>
          </w:tcPr>
          <w:p w14:paraId="19F21611"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77454165"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36EABAE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660FEE8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C3E9201" w14:textId="77777777" w:rsidR="00B15E99" w:rsidRPr="00EF2F0E" w:rsidRDefault="00B15E99" w:rsidP="00AB06FD">
            <w:pPr>
              <w:pStyle w:val="TAL"/>
              <w:rPr>
                <w:rFonts w:cs="Arial"/>
              </w:rPr>
            </w:pPr>
          </w:p>
        </w:tc>
      </w:tr>
      <w:tr w:rsidR="003401A4" w:rsidRPr="00EF2F0E" w14:paraId="25BE7BA4" w14:textId="77777777" w:rsidTr="00AB06FD">
        <w:trPr>
          <w:cantSplit/>
          <w:trHeight w:val="155"/>
          <w:jc w:val="center"/>
        </w:trPr>
        <w:tc>
          <w:tcPr>
            <w:tcW w:w="1346" w:type="dxa"/>
            <w:vMerge/>
            <w:shd w:val="clear" w:color="auto" w:fill="auto"/>
          </w:tcPr>
          <w:p w14:paraId="1437BDEF"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397E4547"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3C348B4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46CF545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AE386FE" w14:textId="77777777" w:rsidR="00B15E99" w:rsidRPr="00EF2F0E" w:rsidRDefault="00B15E99" w:rsidP="00AB06FD">
            <w:pPr>
              <w:pStyle w:val="TAL"/>
              <w:rPr>
                <w:rFonts w:cs="Arial"/>
              </w:rPr>
            </w:pPr>
          </w:p>
        </w:tc>
      </w:tr>
      <w:tr w:rsidR="003401A4" w:rsidRPr="00EF2F0E" w14:paraId="274B3863" w14:textId="77777777" w:rsidTr="00AB06FD">
        <w:trPr>
          <w:cantSplit/>
          <w:trHeight w:val="155"/>
          <w:jc w:val="center"/>
        </w:trPr>
        <w:tc>
          <w:tcPr>
            <w:tcW w:w="1346" w:type="dxa"/>
            <w:shd w:val="clear" w:color="auto" w:fill="auto"/>
          </w:tcPr>
          <w:p w14:paraId="179A135B"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CE53632"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505CCF1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1382792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F6EC36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36C2806D" w14:textId="77777777" w:rsidTr="00AB06FD">
        <w:trPr>
          <w:cantSplit/>
          <w:trHeight w:val="155"/>
          <w:jc w:val="center"/>
        </w:trPr>
        <w:tc>
          <w:tcPr>
            <w:tcW w:w="1346" w:type="dxa"/>
            <w:shd w:val="clear" w:color="auto" w:fill="auto"/>
          </w:tcPr>
          <w:p w14:paraId="0BBEEC02"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3670CB7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203B4E2F"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1E331766"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91571FB" w14:textId="77777777" w:rsidR="00B15E99" w:rsidRPr="00EF2F0E" w:rsidRDefault="00B15E99" w:rsidP="00AB06FD">
            <w:pPr>
              <w:pStyle w:val="TAL"/>
              <w:rPr>
                <w:rFonts w:cs="Arial"/>
              </w:rPr>
            </w:pPr>
          </w:p>
        </w:tc>
      </w:tr>
      <w:tr w:rsidR="003401A4" w:rsidRPr="00EF2F0E" w14:paraId="5B50C591" w14:textId="77777777" w:rsidTr="00AB06FD">
        <w:trPr>
          <w:cantSplit/>
          <w:trHeight w:val="155"/>
          <w:jc w:val="center"/>
        </w:trPr>
        <w:tc>
          <w:tcPr>
            <w:tcW w:w="1346" w:type="dxa"/>
            <w:shd w:val="clear" w:color="auto" w:fill="auto"/>
          </w:tcPr>
          <w:p w14:paraId="5EC5B20F"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614CC8D5"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59C175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6DD81FE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74C0B0E" w14:textId="77777777" w:rsidR="00B15E99" w:rsidRPr="00EF2F0E" w:rsidRDefault="00B15E99" w:rsidP="00AB06FD">
            <w:pPr>
              <w:pStyle w:val="TAL"/>
              <w:rPr>
                <w:rFonts w:cs="Arial"/>
              </w:rPr>
            </w:pPr>
          </w:p>
        </w:tc>
      </w:tr>
      <w:tr w:rsidR="003401A4" w:rsidRPr="00EF2F0E" w14:paraId="476FDCF4" w14:textId="77777777" w:rsidTr="00AB06FD">
        <w:trPr>
          <w:cantSplit/>
          <w:trHeight w:val="155"/>
          <w:jc w:val="center"/>
        </w:trPr>
        <w:tc>
          <w:tcPr>
            <w:tcW w:w="1346" w:type="dxa"/>
            <w:shd w:val="clear" w:color="auto" w:fill="auto"/>
          </w:tcPr>
          <w:p w14:paraId="44B82F55"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68FC99AE"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3DA0A531"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56EE21BD"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89140CE" w14:textId="77777777" w:rsidR="001E08D1" w:rsidRPr="00EF2F0E" w:rsidRDefault="001E08D1" w:rsidP="001E08D1">
            <w:pPr>
              <w:pStyle w:val="TAL"/>
              <w:rPr>
                <w:rFonts w:cs="Arial"/>
              </w:rPr>
            </w:pPr>
          </w:p>
        </w:tc>
      </w:tr>
      <w:tr w:rsidR="003401A4" w:rsidRPr="00EF2F0E" w14:paraId="49B227FE" w14:textId="77777777" w:rsidTr="00AB06FD">
        <w:trPr>
          <w:cantSplit/>
          <w:trHeight w:val="155"/>
          <w:jc w:val="center"/>
        </w:trPr>
        <w:tc>
          <w:tcPr>
            <w:tcW w:w="1346" w:type="dxa"/>
            <w:shd w:val="clear" w:color="auto" w:fill="auto"/>
          </w:tcPr>
          <w:p w14:paraId="297C465F"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1FA47A2A"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3EF53F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F74A869"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6D85C9" w14:textId="77777777" w:rsidR="001E08D1" w:rsidRPr="00EF2F0E" w:rsidRDefault="001E08D1" w:rsidP="001E08D1">
            <w:pPr>
              <w:pStyle w:val="TAL"/>
              <w:rPr>
                <w:rFonts w:cs="Arial"/>
              </w:rPr>
            </w:pPr>
          </w:p>
        </w:tc>
      </w:tr>
      <w:tr w:rsidR="003401A4" w:rsidRPr="00EF2F0E" w14:paraId="18EA98CA" w14:textId="77777777" w:rsidTr="00AB06FD">
        <w:trPr>
          <w:cantSplit/>
          <w:trHeight w:val="155"/>
          <w:jc w:val="center"/>
        </w:trPr>
        <w:tc>
          <w:tcPr>
            <w:tcW w:w="1346" w:type="dxa"/>
            <w:shd w:val="clear" w:color="auto" w:fill="auto"/>
          </w:tcPr>
          <w:p w14:paraId="52B5090C"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6290008"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6DF2F13E"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1C1DDC86"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40A1C40A" w14:textId="77777777" w:rsidR="001E08D1" w:rsidRPr="00EF2F0E" w:rsidRDefault="001E08D1" w:rsidP="001E08D1">
            <w:pPr>
              <w:pStyle w:val="TAL"/>
              <w:rPr>
                <w:rFonts w:cs="Arial"/>
              </w:rPr>
            </w:pPr>
          </w:p>
        </w:tc>
      </w:tr>
      <w:tr w:rsidR="003401A4" w:rsidRPr="00EF2F0E" w14:paraId="32C78063" w14:textId="77777777" w:rsidTr="00AB06FD">
        <w:trPr>
          <w:cantSplit/>
          <w:trHeight w:val="155"/>
          <w:jc w:val="center"/>
        </w:trPr>
        <w:tc>
          <w:tcPr>
            <w:tcW w:w="1346" w:type="dxa"/>
            <w:shd w:val="clear" w:color="auto" w:fill="auto"/>
          </w:tcPr>
          <w:p w14:paraId="7AF43919"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63F6B5F"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4A06D59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33C863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43F540E6" w14:textId="77777777" w:rsidR="001E08D1" w:rsidRPr="00EF2F0E" w:rsidRDefault="001E08D1" w:rsidP="001E08D1">
            <w:pPr>
              <w:pStyle w:val="TAL"/>
              <w:rPr>
                <w:rFonts w:cs="Arial"/>
              </w:rPr>
            </w:pPr>
          </w:p>
        </w:tc>
      </w:tr>
      <w:tr w:rsidR="003401A4" w:rsidRPr="00EF2F0E" w14:paraId="7C272452" w14:textId="77777777" w:rsidTr="00AB06FD">
        <w:trPr>
          <w:cantSplit/>
          <w:trHeight w:val="155"/>
          <w:jc w:val="center"/>
        </w:trPr>
        <w:tc>
          <w:tcPr>
            <w:tcW w:w="1346" w:type="dxa"/>
            <w:shd w:val="clear" w:color="auto" w:fill="auto"/>
          </w:tcPr>
          <w:p w14:paraId="2A9535BA"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393AD94B"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21AED8FB"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4BC6DAA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6BEAE08" w14:textId="77777777" w:rsidR="001E08D1" w:rsidRPr="00EF2F0E" w:rsidRDefault="001E08D1" w:rsidP="001E08D1">
            <w:pPr>
              <w:pStyle w:val="TAL"/>
              <w:rPr>
                <w:rFonts w:cs="Arial"/>
              </w:rPr>
            </w:pPr>
            <w:r w:rsidRPr="00EF2F0E">
              <w:rPr>
                <w:rFonts w:cs="Arial"/>
              </w:rPr>
              <w:t>Applicable in China</w:t>
            </w:r>
          </w:p>
        </w:tc>
      </w:tr>
      <w:tr w:rsidR="003401A4" w:rsidRPr="00EF2F0E" w14:paraId="3CC2D1F8" w14:textId="77777777" w:rsidTr="00AB06FD">
        <w:trPr>
          <w:cantSplit/>
          <w:trHeight w:val="155"/>
          <w:jc w:val="center"/>
        </w:trPr>
        <w:tc>
          <w:tcPr>
            <w:tcW w:w="1346" w:type="dxa"/>
            <w:shd w:val="clear" w:color="auto" w:fill="auto"/>
          </w:tcPr>
          <w:p w14:paraId="04A95F92"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70C4083A"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2B7C8F0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648715F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2D62A78F" w14:textId="77777777" w:rsidR="001E08D1" w:rsidRPr="00EF2F0E" w:rsidRDefault="001E08D1" w:rsidP="001E08D1">
            <w:pPr>
              <w:pStyle w:val="TAL"/>
              <w:rPr>
                <w:rFonts w:cs="Arial"/>
              </w:rPr>
            </w:pPr>
          </w:p>
        </w:tc>
      </w:tr>
      <w:tr w:rsidR="003401A4" w:rsidRPr="00EF2F0E" w14:paraId="05921A53" w14:textId="77777777" w:rsidTr="00AB06FD">
        <w:trPr>
          <w:cantSplit/>
          <w:trHeight w:val="155"/>
          <w:jc w:val="center"/>
        </w:trPr>
        <w:tc>
          <w:tcPr>
            <w:tcW w:w="1346" w:type="dxa"/>
            <w:shd w:val="clear" w:color="auto" w:fill="auto"/>
          </w:tcPr>
          <w:p w14:paraId="18FDF9B4"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6261235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439690B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23B4FF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387898FE" w14:textId="77777777" w:rsidR="001E08D1" w:rsidRPr="00EF2F0E" w:rsidRDefault="001E08D1" w:rsidP="001E08D1">
            <w:pPr>
              <w:pStyle w:val="TAL"/>
              <w:rPr>
                <w:rFonts w:cs="Arial"/>
              </w:rPr>
            </w:pPr>
          </w:p>
        </w:tc>
      </w:tr>
      <w:tr w:rsidR="003401A4" w:rsidRPr="00EF2F0E" w14:paraId="1A1AD909" w14:textId="77777777" w:rsidTr="00AB06FD">
        <w:trPr>
          <w:cantSplit/>
          <w:trHeight w:val="155"/>
          <w:jc w:val="center"/>
        </w:trPr>
        <w:tc>
          <w:tcPr>
            <w:tcW w:w="1346" w:type="dxa"/>
            <w:shd w:val="clear" w:color="auto" w:fill="auto"/>
          </w:tcPr>
          <w:p w14:paraId="5108A8A9"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543B324F"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7E05F58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45A883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CBFEE03" w14:textId="77777777" w:rsidR="001E08D1" w:rsidRPr="00EF2F0E" w:rsidRDefault="001E08D1" w:rsidP="001E08D1">
            <w:pPr>
              <w:pStyle w:val="TAL"/>
              <w:rPr>
                <w:rFonts w:cs="Arial"/>
              </w:rPr>
            </w:pPr>
          </w:p>
        </w:tc>
      </w:tr>
      <w:tr w:rsidR="003401A4" w:rsidRPr="00EF2F0E" w14:paraId="4A2D64DE" w14:textId="77777777" w:rsidTr="00AB06FD">
        <w:trPr>
          <w:cantSplit/>
          <w:trHeight w:val="155"/>
          <w:jc w:val="center"/>
        </w:trPr>
        <w:tc>
          <w:tcPr>
            <w:tcW w:w="1346" w:type="dxa"/>
            <w:shd w:val="clear" w:color="auto" w:fill="auto"/>
          </w:tcPr>
          <w:p w14:paraId="1304F02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3F7D153A"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3CA439D9"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34C034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625FB7B" w14:textId="77777777" w:rsidR="001E08D1" w:rsidRPr="00EF2F0E" w:rsidRDefault="001E08D1" w:rsidP="001E08D1">
            <w:pPr>
              <w:pStyle w:val="TAL"/>
              <w:rPr>
                <w:rFonts w:cs="Arial"/>
              </w:rPr>
            </w:pPr>
          </w:p>
        </w:tc>
      </w:tr>
      <w:tr w:rsidR="003401A4" w:rsidRPr="00EF2F0E" w14:paraId="5771EA26" w14:textId="77777777" w:rsidTr="00AB06FD">
        <w:trPr>
          <w:cantSplit/>
          <w:trHeight w:val="155"/>
          <w:jc w:val="center"/>
        </w:trPr>
        <w:tc>
          <w:tcPr>
            <w:tcW w:w="1346" w:type="dxa"/>
            <w:shd w:val="clear" w:color="auto" w:fill="auto"/>
          </w:tcPr>
          <w:p w14:paraId="4A83788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30B4CC9C"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231A3B2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405C807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37B936A3" w14:textId="77777777" w:rsidR="001E08D1" w:rsidRPr="00EF2F0E" w:rsidRDefault="001E08D1" w:rsidP="001E08D1">
            <w:pPr>
              <w:pStyle w:val="TAL"/>
              <w:rPr>
                <w:rFonts w:cs="Arial"/>
              </w:rPr>
            </w:pPr>
          </w:p>
        </w:tc>
      </w:tr>
      <w:tr w:rsidR="003401A4" w:rsidRPr="00EF2F0E" w14:paraId="19D6D11E" w14:textId="77777777" w:rsidTr="00AB06FD">
        <w:trPr>
          <w:cantSplit/>
          <w:trHeight w:val="155"/>
          <w:jc w:val="center"/>
        </w:trPr>
        <w:tc>
          <w:tcPr>
            <w:tcW w:w="1346" w:type="dxa"/>
            <w:shd w:val="clear" w:color="auto" w:fill="auto"/>
          </w:tcPr>
          <w:p w14:paraId="483092F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A82DB6F"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928F2A9"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12F22639"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EB1109A" w14:textId="77777777" w:rsidR="001E08D1" w:rsidRPr="00EF2F0E" w:rsidRDefault="001E08D1" w:rsidP="001E08D1">
            <w:pPr>
              <w:keepNext/>
              <w:keepLines/>
              <w:spacing w:after="0"/>
              <w:rPr>
                <w:rFonts w:ascii="Arial" w:hAnsi="Arial" w:cs="Arial"/>
                <w:sz w:val="18"/>
                <w:szCs w:val="18"/>
              </w:rPr>
            </w:pPr>
          </w:p>
        </w:tc>
      </w:tr>
      <w:tr w:rsidR="003401A4" w:rsidRPr="00EF2F0E" w14:paraId="44BBCBA2" w14:textId="77777777" w:rsidTr="00AB06FD">
        <w:trPr>
          <w:cantSplit/>
          <w:trHeight w:val="155"/>
          <w:jc w:val="center"/>
        </w:trPr>
        <w:tc>
          <w:tcPr>
            <w:tcW w:w="1346" w:type="dxa"/>
            <w:shd w:val="clear" w:color="auto" w:fill="auto"/>
          </w:tcPr>
          <w:p w14:paraId="61213866"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527D8C5A"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357E36BB"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46067C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1D78952" w14:textId="77777777" w:rsidR="001E08D1" w:rsidRPr="00EF2F0E" w:rsidRDefault="001E08D1" w:rsidP="001E08D1">
            <w:pPr>
              <w:pStyle w:val="TAC"/>
              <w:rPr>
                <w:rFonts w:cs="Arial"/>
              </w:rPr>
            </w:pPr>
          </w:p>
        </w:tc>
      </w:tr>
      <w:tr w:rsidR="003401A4" w:rsidRPr="00EF2F0E" w14:paraId="1CA4AAAE" w14:textId="77777777" w:rsidTr="00AB06FD">
        <w:trPr>
          <w:cantSplit/>
          <w:trHeight w:val="155"/>
          <w:jc w:val="center"/>
        </w:trPr>
        <w:tc>
          <w:tcPr>
            <w:tcW w:w="1346" w:type="dxa"/>
            <w:shd w:val="clear" w:color="auto" w:fill="auto"/>
          </w:tcPr>
          <w:p w14:paraId="737FCC35"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8CA139B"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4B5EC8A5"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E4449A5"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6CCA0167" w14:textId="77777777" w:rsidR="001E08D1" w:rsidRPr="00EF2F0E" w:rsidRDefault="001E08D1" w:rsidP="001E08D1">
            <w:pPr>
              <w:pStyle w:val="TAC"/>
              <w:rPr>
                <w:rFonts w:cs="Arial"/>
                <w:lang w:eastAsia="ko-KR"/>
              </w:rPr>
            </w:pPr>
          </w:p>
        </w:tc>
      </w:tr>
      <w:tr w:rsidR="003401A4" w:rsidRPr="00EF2F0E" w14:paraId="2C745406" w14:textId="77777777" w:rsidTr="00AB06FD">
        <w:trPr>
          <w:cantSplit/>
          <w:trHeight w:val="155"/>
          <w:jc w:val="center"/>
        </w:trPr>
        <w:tc>
          <w:tcPr>
            <w:tcW w:w="1346" w:type="dxa"/>
            <w:shd w:val="clear" w:color="auto" w:fill="auto"/>
          </w:tcPr>
          <w:p w14:paraId="74349C2A"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2157F7FD"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46D15AC9"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68949B7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281E461B" w14:textId="77777777" w:rsidR="001E08D1" w:rsidRPr="00EF2F0E" w:rsidRDefault="001E08D1" w:rsidP="001E08D1">
            <w:pPr>
              <w:pStyle w:val="TAC"/>
              <w:rPr>
                <w:rFonts w:cs="Arial"/>
                <w:lang w:eastAsia="ja-JP"/>
              </w:rPr>
            </w:pPr>
          </w:p>
        </w:tc>
      </w:tr>
      <w:tr w:rsidR="003401A4" w:rsidRPr="00EF2F0E" w14:paraId="1A123E1F" w14:textId="77777777" w:rsidTr="00AB06FD">
        <w:trPr>
          <w:cantSplit/>
          <w:trHeight w:val="155"/>
          <w:jc w:val="center"/>
        </w:trPr>
        <w:tc>
          <w:tcPr>
            <w:tcW w:w="1346" w:type="dxa"/>
            <w:shd w:val="clear" w:color="auto" w:fill="auto"/>
          </w:tcPr>
          <w:p w14:paraId="05C83855"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6D25D9A9"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601C1EDB"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31D89824"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5D517C16" w14:textId="77777777" w:rsidR="001E08D1" w:rsidRPr="00EF2F0E" w:rsidRDefault="001E08D1" w:rsidP="001E08D1">
            <w:pPr>
              <w:pStyle w:val="TAC"/>
              <w:rPr>
                <w:rFonts w:cs="Arial"/>
                <w:lang w:eastAsia="ja-JP"/>
              </w:rPr>
            </w:pPr>
          </w:p>
        </w:tc>
      </w:tr>
      <w:tr w:rsidR="003401A4" w:rsidRPr="00EF2F0E" w14:paraId="790B0F60" w14:textId="77777777" w:rsidTr="00AB06FD">
        <w:trPr>
          <w:cantSplit/>
          <w:trHeight w:val="155"/>
          <w:jc w:val="center"/>
        </w:trPr>
        <w:tc>
          <w:tcPr>
            <w:tcW w:w="1346" w:type="dxa"/>
            <w:shd w:val="clear" w:color="auto" w:fill="auto"/>
          </w:tcPr>
          <w:p w14:paraId="48E5F4D7"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38EEC42E"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3AE8FE0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1765A91C"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32155FDA" w14:textId="77777777" w:rsidR="001E08D1" w:rsidRPr="00EF2F0E" w:rsidRDefault="001E08D1" w:rsidP="001E08D1">
            <w:pPr>
              <w:pStyle w:val="TAC"/>
              <w:rPr>
                <w:rFonts w:cs="Arial"/>
                <w:lang w:eastAsia="ja-JP"/>
              </w:rPr>
            </w:pPr>
          </w:p>
        </w:tc>
      </w:tr>
      <w:tr w:rsidR="003401A4" w:rsidRPr="00EF2F0E" w14:paraId="6B0CB042" w14:textId="77777777" w:rsidTr="00AB06FD">
        <w:trPr>
          <w:cantSplit/>
          <w:trHeight w:val="155"/>
          <w:jc w:val="center"/>
        </w:trPr>
        <w:tc>
          <w:tcPr>
            <w:tcW w:w="1346" w:type="dxa"/>
            <w:shd w:val="clear" w:color="auto" w:fill="auto"/>
          </w:tcPr>
          <w:p w14:paraId="3859C645"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7180A3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204D1FA6"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49C3EF3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7CBC9E2A" w14:textId="77777777" w:rsidR="001E08D1" w:rsidRPr="00EF2F0E" w:rsidRDefault="001E08D1" w:rsidP="001E08D1">
            <w:pPr>
              <w:pStyle w:val="TAC"/>
              <w:rPr>
                <w:rFonts w:cs="Arial"/>
                <w:lang w:eastAsia="ja-JP"/>
              </w:rPr>
            </w:pPr>
          </w:p>
        </w:tc>
      </w:tr>
      <w:tr w:rsidR="003401A4" w:rsidRPr="00EF2F0E" w14:paraId="48495493" w14:textId="77777777" w:rsidTr="00AB06FD">
        <w:trPr>
          <w:cantSplit/>
          <w:trHeight w:val="155"/>
          <w:jc w:val="center"/>
        </w:trPr>
        <w:tc>
          <w:tcPr>
            <w:tcW w:w="1346" w:type="dxa"/>
            <w:shd w:val="clear" w:color="auto" w:fill="auto"/>
          </w:tcPr>
          <w:p w14:paraId="60D2CFA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12764238"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5DD7296C"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225CEE3A"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622BE050" w14:textId="77777777" w:rsidR="001E08D1" w:rsidRPr="00EF2F0E" w:rsidRDefault="001E08D1" w:rsidP="001E08D1">
            <w:pPr>
              <w:pStyle w:val="TAC"/>
              <w:rPr>
                <w:rFonts w:cs="Arial"/>
                <w:lang w:eastAsia="ja-JP"/>
              </w:rPr>
            </w:pPr>
          </w:p>
        </w:tc>
      </w:tr>
      <w:tr w:rsidR="003401A4" w:rsidRPr="00EF2F0E" w14:paraId="35B151F8" w14:textId="77777777" w:rsidTr="00AB06FD">
        <w:trPr>
          <w:cantSplit/>
          <w:trHeight w:val="155"/>
          <w:jc w:val="center"/>
        </w:trPr>
        <w:tc>
          <w:tcPr>
            <w:tcW w:w="1346" w:type="dxa"/>
            <w:vMerge w:val="restart"/>
            <w:shd w:val="clear" w:color="auto" w:fill="auto"/>
          </w:tcPr>
          <w:p w14:paraId="403E5A61"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331DFFF3"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20F0D669"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525E386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3A6EBD1"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1789DF25" w14:textId="77777777" w:rsidTr="00AB06FD">
        <w:trPr>
          <w:cantSplit/>
          <w:trHeight w:val="155"/>
          <w:jc w:val="center"/>
        </w:trPr>
        <w:tc>
          <w:tcPr>
            <w:tcW w:w="1346" w:type="dxa"/>
            <w:vMerge/>
            <w:shd w:val="clear" w:color="auto" w:fill="auto"/>
          </w:tcPr>
          <w:p w14:paraId="6EA274E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696BABA4"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62A497CE"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5F60A2E2"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1955AB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6983084"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266F4CA9" w14:textId="77777777" w:rsidTr="00AB06FD">
        <w:trPr>
          <w:cantSplit/>
          <w:trHeight w:val="155"/>
          <w:jc w:val="center"/>
        </w:trPr>
        <w:tc>
          <w:tcPr>
            <w:tcW w:w="1346" w:type="dxa"/>
            <w:vMerge w:val="restart"/>
            <w:shd w:val="clear" w:color="auto" w:fill="auto"/>
          </w:tcPr>
          <w:p w14:paraId="1F4241D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4BE4C62C"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2293637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B5CCCF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230D530"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583ED05B" w14:textId="77777777" w:rsidTr="00AB06FD">
        <w:trPr>
          <w:cantSplit/>
          <w:trHeight w:val="155"/>
          <w:jc w:val="center"/>
        </w:trPr>
        <w:tc>
          <w:tcPr>
            <w:tcW w:w="1346" w:type="dxa"/>
            <w:vMerge/>
            <w:shd w:val="clear" w:color="auto" w:fill="auto"/>
          </w:tcPr>
          <w:p w14:paraId="16DCA80C"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2A2784C4"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491D13B7"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7B8A3C6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13B3A78"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7E6EFA72" w14:textId="77777777" w:rsidTr="00AB06FD">
        <w:trPr>
          <w:cantSplit/>
          <w:trHeight w:val="155"/>
          <w:jc w:val="center"/>
        </w:trPr>
        <w:tc>
          <w:tcPr>
            <w:tcW w:w="1346" w:type="dxa"/>
            <w:shd w:val="clear" w:color="auto" w:fill="auto"/>
          </w:tcPr>
          <w:p w14:paraId="7CCC06D4"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3A2EDB2B"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329AC6A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76C4D4A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781FFE62" w14:textId="77777777" w:rsidR="001E08D1" w:rsidRPr="00EF2F0E" w:rsidRDefault="001E08D1" w:rsidP="001E08D1">
            <w:pPr>
              <w:pStyle w:val="TAL"/>
              <w:rPr>
                <w:rFonts w:cs="Arial"/>
              </w:rPr>
            </w:pPr>
          </w:p>
        </w:tc>
      </w:tr>
      <w:tr w:rsidR="003401A4" w:rsidRPr="00EF2F0E" w14:paraId="64EAC976" w14:textId="77777777" w:rsidTr="00B61376">
        <w:trPr>
          <w:cantSplit/>
          <w:trHeight w:val="155"/>
          <w:jc w:val="center"/>
        </w:trPr>
        <w:tc>
          <w:tcPr>
            <w:tcW w:w="1346" w:type="dxa"/>
            <w:vMerge w:val="restart"/>
            <w:shd w:val="clear" w:color="auto" w:fill="auto"/>
          </w:tcPr>
          <w:p w14:paraId="028AE992"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262F26C9"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79EFAEF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7B17D7D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5CC0A0EF" w14:textId="77777777" w:rsidR="001E08D1" w:rsidRPr="00EF2F0E" w:rsidRDefault="001E08D1" w:rsidP="001E08D1">
            <w:pPr>
              <w:pStyle w:val="TAL"/>
              <w:rPr>
                <w:rFonts w:cs="Arial"/>
              </w:rPr>
            </w:pPr>
          </w:p>
        </w:tc>
      </w:tr>
      <w:tr w:rsidR="003401A4" w:rsidRPr="00EF2F0E" w14:paraId="5C70F060" w14:textId="77777777" w:rsidTr="00B61376">
        <w:trPr>
          <w:cantSplit/>
          <w:trHeight w:val="155"/>
          <w:jc w:val="center"/>
        </w:trPr>
        <w:tc>
          <w:tcPr>
            <w:tcW w:w="1346" w:type="dxa"/>
            <w:vMerge/>
            <w:shd w:val="clear" w:color="auto" w:fill="auto"/>
          </w:tcPr>
          <w:p w14:paraId="1E3FAF80"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C3C901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A70FDAE"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2BC0B39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AB63DE3" w14:textId="77777777" w:rsidR="001E08D1" w:rsidRPr="00EF2F0E" w:rsidRDefault="001E08D1" w:rsidP="001E08D1">
            <w:pPr>
              <w:pStyle w:val="TAL"/>
              <w:rPr>
                <w:rFonts w:cs="Arial"/>
              </w:rPr>
            </w:pPr>
          </w:p>
        </w:tc>
      </w:tr>
      <w:tr w:rsidR="003401A4" w:rsidRPr="00EF2F0E" w14:paraId="60D0BFCD" w14:textId="77777777" w:rsidTr="00B61376">
        <w:trPr>
          <w:cantSplit/>
          <w:trHeight w:val="155"/>
          <w:jc w:val="center"/>
        </w:trPr>
        <w:tc>
          <w:tcPr>
            <w:tcW w:w="1346" w:type="dxa"/>
            <w:shd w:val="clear" w:color="auto" w:fill="auto"/>
          </w:tcPr>
          <w:p w14:paraId="73C27494"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5FF4C94"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2E29722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70D185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1C6B70BD" w14:textId="77777777" w:rsidR="001E08D1" w:rsidRPr="00EF2F0E" w:rsidRDefault="001E08D1" w:rsidP="001E08D1">
            <w:pPr>
              <w:pStyle w:val="TAL"/>
              <w:rPr>
                <w:rFonts w:cs="Arial"/>
              </w:rPr>
            </w:pPr>
          </w:p>
        </w:tc>
      </w:tr>
      <w:tr w:rsidR="003401A4" w:rsidRPr="00EF2F0E" w14:paraId="3DD51597" w14:textId="77777777" w:rsidTr="00B61376">
        <w:trPr>
          <w:cantSplit/>
          <w:trHeight w:val="155"/>
          <w:jc w:val="center"/>
        </w:trPr>
        <w:tc>
          <w:tcPr>
            <w:tcW w:w="1346" w:type="dxa"/>
            <w:vMerge w:val="restart"/>
            <w:shd w:val="clear" w:color="auto" w:fill="auto"/>
          </w:tcPr>
          <w:p w14:paraId="435AFDB4"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14C3C141"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34D98C7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18ED9CE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6EA7FE56"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6FDC5142" w14:textId="77777777" w:rsidTr="00B61376">
        <w:trPr>
          <w:cantSplit/>
          <w:trHeight w:val="155"/>
          <w:jc w:val="center"/>
        </w:trPr>
        <w:tc>
          <w:tcPr>
            <w:tcW w:w="1346" w:type="dxa"/>
            <w:vMerge/>
            <w:shd w:val="clear" w:color="auto" w:fill="auto"/>
          </w:tcPr>
          <w:p w14:paraId="32AA0E82"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40FB6419"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73BE8E1"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2061B26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5F057813" w14:textId="77777777" w:rsidR="001E08D1" w:rsidRPr="00EF2F0E" w:rsidRDefault="001E08D1" w:rsidP="001E08D1">
            <w:pPr>
              <w:pStyle w:val="TAL"/>
              <w:rPr>
                <w:rFonts w:cs="Arial"/>
              </w:rPr>
            </w:pPr>
          </w:p>
        </w:tc>
      </w:tr>
      <w:tr w:rsidR="003401A4" w:rsidRPr="00EF2F0E" w14:paraId="2FC129D0" w14:textId="77777777" w:rsidTr="00AA1961">
        <w:trPr>
          <w:cantSplit/>
          <w:trHeight w:val="155"/>
          <w:jc w:val="center"/>
        </w:trPr>
        <w:tc>
          <w:tcPr>
            <w:tcW w:w="1346" w:type="dxa"/>
            <w:vMerge w:val="restart"/>
            <w:shd w:val="clear" w:color="auto" w:fill="auto"/>
          </w:tcPr>
          <w:p w14:paraId="7226417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40A97E9E"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416B42E6"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4AF240AE"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4AA825DB" w14:textId="77777777" w:rsidR="001E08D1" w:rsidRPr="00EF2F0E" w:rsidRDefault="001E08D1" w:rsidP="001E08D1">
            <w:pPr>
              <w:pStyle w:val="TAL"/>
              <w:rPr>
                <w:rFonts w:cs="v5.0.0"/>
              </w:rPr>
            </w:pPr>
          </w:p>
        </w:tc>
      </w:tr>
      <w:tr w:rsidR="003401A4" w:rsidRPr="00EF2F0E" w14:paraId="554209DA" w14:textId="77777777" w:rsidTr="00AA1961">
        <w:trPr>
          <w:cantSplit/>
          <w:trHeight w:val="155"/>
          <w:jc w:val="center"/>
        </w:trPr>
        <w:tc>
          <w:tcPr>
            <w:tcW w:w="1346" w:type="dxa"/>
            <w:vMerge/>
            <w:shd w:val="clear" w:color="auto" w:fill="auto"/>
          </w:tcPr>
          <w:p w14:paraId="206DCF94"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2FC13164"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21908DE4"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41A01F06"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36D2EFB0" w14:textId="77777777" w:rsidR="001E08D1" w:rsidRPr="00EF2F0E" w:rsidRDefault="001E08D1" w:rsidP="001E08D1">
            <w:pPr>
              <w:pStyle w:val="TAL"/>
              <w:rPr>
                <w:rFonts w:cs="Arial"/>
              </w:rPr>
            </w:pPr>
          </w:p>
        </w:tc>
      </w:tr>
      <w:tr w:rsidR="003401A4" w:rsidRPr="00EF2F0E" w14:paraId="20E1B1BC" w14:textId="77777777" w:rsidTr="00AA1961">
        <w:trPr>
          <w:cantSplit/>
          <w:trHeight w:val="155"/>
          <w:jc w:val="center"/>
        </w:trPr>
        <w:tc>
          <w:tcPr>
            <w:tcW w:w="1346" w:type="dxa"/>
            <w:vMerge w:val="restart"/>
            <w:shd w:val="clear" w:color="auto" w:fill="auto"/>
          </w:tcPr>
          <w:p w14:paraId="6180E502"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28DE5E63"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5D7BB93"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7043FEC5"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7B91BBE1" w14:textId="77777777" w:rsidR="001E08D1" w:rsidRPr="00EF2F0E" w:rsidRDefault="001E08D1" w:rsidP="001E08D1">
            <w:pPr>
              <w:pStyle w:val="TAL"/>
              <w:rPr>
                <w:rFonts w:cs="v5.0.0"/>
              </w:rPr>
            </w:pPr>
          </w:p>
        </w:tc>
      </w:tr>
      <w:tr w:rsidR="003401A4" w:rsidRPr="00EF2F0E" w14:paraId="04C77F02" w14:textId="77777777" w:rsidTr="003E5BA9">
        <w:trPr>
          <w:cantSplit/>
          <w:trHeight w:val="155"/>
          <w:jc w:val="center"/>
        </w:trPr>
        <w:tc>
          <w:tcPr>
            <w:tcW w:w="1346" w:type="dxa"/>
            <w:vMerge/>
            <w:shd w:val="clear" w:color="auto" w:fill="auto"/>
            <w:vAlign w:val="center"/>
          </w:tcPr>
          <w:p w14:paraId="0D6C2AAE"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ADFD3A"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2D84D6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6F1E05CA"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6DD0F803" w14:textId="77777777" w:rsidR="001E08D1" w:rsidRPr="00EF2F0E" w:rsidRDefault="001E08D1" w:rsidP="001E08D1">
            <w:pPr>
              <w:pStyle w:val="TAL"/>
              <w:rPr>
                <w:rFonts w:cs="Arial"/>
              </w:rPr>
            </w:pPr>
          </w:p>
        </w:tc>
      </w:tr>
      <w:tr w:rsidR="003401A4" w:rsidRPr="00EF2F0E" w14:paraId="5C2D1C4A" w14:textId="77777777" w:rsidTr="00AA1961">
        <w:trPr>
          <w:cantSplit/>
          <w:trHeight w:val="155"/>
          <w:jc w:val="center"/>
        </w:trPr>
        <w:tc>
          <w:tcPr>
            <w:tcW w:w="1346" w:type="dxa"/>
            <w:vMerge w:val="restart"/>
            <w:shd w:val="clear" w:color="auto" w:fill="auto"/>
          </w:tcPr>
          <w:p w14:paraId="74602333"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27335390"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1994D9"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2B704B5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E07CC16" w14:textId="77777777" w:rsidR="001E08D1" w:rsidRPr="00EF2F0E" w:rsidRDefault="001E08D1" w:rsidP="001E08D1">
            <w:pPr>
              <w:pStyle w:val="TAL"/>
              <w:rPr>
                <w:rFonts w:cs="v5.0.0"/>
              </w:rPr>
            </w:pPr>
          </w:p>
        </w:tc>
      </w:tr>
      <w:tr w:rsidR="003401A4" w:rsidRPr="00EF2F0E" w14:paraId="01C878AB" w14:textId="77777777" w:rsidTr="003E5BA9">
        <w:trPr>
          <w:cantSplit/>
          <w:trHeight w:val="155"/>
          <w:jc w:val="center"/>
        </w:trPr>
        <w:tc>
          <w:tcPr>
            <w:tcW w:w="1346" w:type="dxa"/>
            <w:vMerge/>
            <w:shd w:val="clear" w:color="auto" w:fill="auto"/>
            <w:vAlign w:val="center"/>
          </w:tcPr>
          <w:p w14:paraId="49A33AD8"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161542E5"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8B3F72D"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3B1E44BA"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133F6313" w14:textId="77777777" w:rsidR="001E08D1" w:rsidRPr="00EF2F0E" w:rsidRDefault="001E08D1" w:rsidP="001E08D1">
            <w:pPr>
              <w:pStyle w:val="TAL"/>
              <w:rPr>
                <w:rFonts w:cs="Arial"/>
              </w:rPr>
            </w:pPr>
          </w:p>
        </w:tc>
      </w:tr>
      <w:tr w:rsidR="003401A4" w:rsidRPr="00EF2F0E" w14:paraId="23283D79" w14:textId="77777777" w:rsidTr="00B61376">
        <w:trPr>
          <w:cantSplit/>
          <w:trHeight w:val="155"/>
          <w:jc w:val="center"/>
        </w:trPr>
        <w:tc>
          <w:tcPr>
            <w:tcW w:w="1346" w:type="dxa"/>
            <w:vMerge w:val="restart"/>
            <w:shd w:val="clear" w:color="auto" w:fill="auto"/>
          </w:tcPr>
          <w:p w14:paraId="02C9E468"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164C2AAD"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30DDE80"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461D946F"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77D435FE" w14:textId="77777777" w:rsidR="001E08D1" w:rsidRPr="00EF2F0E" w:rsidRDefault="001E08D1" w:rsidP="001E08D1">
            <w:pPr>
              <w:pStyle w:val="TAL"/>
              <w:rPr>
                <w:rFonts w:cs="v5.0.0"/>
              </w:rPr>
            </w:pPr>
          </w:p>
        </w:tc>
      </w:tr>
      <w:tr w:rsidR="00F53569" w:rsidRPr="00EF2F0E" w14:paraId="0AB3B400" w14:textId="77777777" w:rsidTr="00B61376">
        <w:trPr>
          <w:cantSplit/>
          <w:trHeight w:val="155"/>
          <w:jc w:val="center"/>
        </w:trPr>
        <w:tc>
          <w:tcPr>
            <w:tcW w:w="1346" w:type="dxa"/>
            <w:vMerge/>
            <w:shd w:val="clear" w:color="auto" w:fill="auto"/>
          </w:tcPr>
          <w:p w14:paraId="59CB0985"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5D3926DB"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74947CD7"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7F8649C6"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5DC932EE"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2927A981" w14:textId="77777777" w:rsidTr="00B61376">
        <w:trPr>
          <w:cantSplit/>
          <w:trHeight w:val="155"/>
          <w:jc w:val="center"/>
        </w:trPr>
        <w:tc>
          <w:tcPr>
            <w:tcW w:w="1346" w:type="dxa"/>
            <w:shd w:val="clear" w:color="auto" w:fill="auto"/>
          </w:tcPr>
          <w:p w14:paraId="2B0D07D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2DF1B006"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2BFA9A84"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4806869B"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3D66BB2E" w14:textId="77777777" w:rsidR="00F53569" w:rsidRPr="00EF2F0E" w:rsidRDefault="00F53569" w:rsidP="00F53569">
            <w:pPr>
              <w:pStyle w:val="TAL"/>
              <w:rPr>
                <w:rFonts w:cs="Arial"/>
              </w:rPr>
            </w:pPr>
          </w:p>
        </w:tc>
      </w:tr>
      <w:tr w:rsidR="00F53569" w:rsidRPr="00EF2F0E" w14:paraId="6F28BCEA" w14:textId="77777777" w:rsidTr="00B61376">
        <w:trPr>
          <w:cantSplit/>
          <w:trHeight w:val="155"/>
          <w:jc w:val="center"/>
        </w:trPr>
        <w:tc>
          <w:tcPr>
            <w:tcW w:w="1346" w:type="dxa"/>
            <w:shd w:val="clear" w:color="auto" w:fill="auto"/>
          </w:tcPr>
          <w:p w14:paraId="719E92E0"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B75937C"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18A7DC7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7AC22BD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618595B" w14:textId="77777777" w:rsidR="00F53569" w:rsidRPr="00EF2F0E" w:rsidRDefault="00F53569" w:rsidP="00F53569">
            <w:pPr>
              <w:pStyle w:val="TAL"/>
              <w:rPr>
                <w:rFonts w:cs="Arial"/>
              </w:rPr>
            </w:pPr>
          </w:p>
        </w:tc>
      </w:tr>
      <w:tr w:rsidR="00F53569" w:rsidRPr="00EF2F0E" w14:paraId="7467EB32" w14:textId="77777777" w:rsidTr="00B61376">
        <w:trPr>
          <w:cantSplit/>
          <w:trHeight w:val="155"/>
          <w:jc w:val="center"/>
        </w:trPr>
        <w:tc>
          <w:tcPr>
            <w:tcW w:w="1346" w:type="dxa"/>
            <w:shd w:val="clear" w:color="auto" w:fill="auto"/>
          </w:tcPr>
          <w:p w14:paraId="08E45A71"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3B6E5739"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13150C10"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297C79EF"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275EA18A" w14:textId="77777777" w:rsidR="00F53569" w:rsidRPr="00EF2F0E" w:rsidRDefault="00F53569" w:rsidP="00F53569">
            <w:pPr>
              <w:pStyle w:val="TAL"/>
              <w:rPr>
                <w:rFonts w:cs="Arial"/>
              </w:rPr>
            </w:pPr>
          </w:p>
        </w:tc>
      </w:tr>
      <w:tr w:rsidR="00F53569" w:rsidRPr="00EF2F0E" w14:paraId="154F221A" w14:textId="77777777" w:rsidTr="00B61376">
        <w:trPr>
          <w:cantSplit/>
          <w:trHeight w:val="155"/>
          <w:jc w:val="center"/>
        </w:trPr>
        <w:tc>
          <w:tcPr>
            <w:tcW w:w="1346" w:type="dxa"/>
            <w:shd w:val="clear" w:color="auto" w:fill="auto"/>
          </w:tcPr>
          <w:p w14:paraId="51B6C29E"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6B54FF23"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36CCD674"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6B4BF9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5CC1E3DB" w14:textId="77777777" w:rsidR="00F53569" w:rsidRPr="00EF2F0E" w:rsidRDefault="00F53569" w:rsidP="00F53569">
            <w:pPr>
              <w:pStyle w:val="TAL"/>
              <w:rPr>
                <w:rFonts w:cs="Arial"/>
              </w:rPr>
            </w:pPr>
          </w:p>
        </w:tc>
      </w:tr>
      <w:tr w:rsidR="00F53569" w:rsidRPr="00EF2F0E" w14:paraId="472B4397" w14:textId="77777777" w:rsidTr="00B61376">
        <w:trPr>
          <w:cantSplit/>
          <w:trHeight w:val="155"/>
          <w:jc w:val="center"/>
        </w:trPr>
        <w:tc>
          <w:tcPr>
            <w:tcW w:w="1346" w:type="dxa"/>
            <w:shd w:val="clear" w:color="auto" w:fill="auto"/>
          </w:tcPr>
          <w:p w14:paraId="17DBF53F"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6C5C3565"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287956C8"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5203107F"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5A9CA9CF" w14:textId="77777777" w:rsidR="00F53569" w:rsidRPr="00EF2F0E" w:rsidRDefault="00F53569" w:rsidP="00F53569">
            <w:pPr>
              <w:pStyle w:val="TAL"/>
              <w:rPr>
                <w:rFonts w:cs="Arial"/>
              </w:rPr>
            </w:pPr>
          </w:p>
        </w:tc>
      </w:tr>
      <w:tr w:rsidR="00F53569" w:rsidRPr="00EF2F0E" w14:paraId="350D2C3E" w14:textId="77777777" w:rsidTr="00B61376">
        <w:trPr>
          <w:cantSplit/>
          <w:trHeight w:val="155"/>
          <w:jc w:val="center"/>
        </w:trPr>
        <w:tc>
          <w:tcPr>
            <w:tcW w:w="1346" w:type="dxa"/>
            <w:shd w:val="clear" w:color="auto" w:fill="auto"/>
          </w:tcPr>
          <w:p w14:paraId="61CCC614"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7D7DF63"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7FA17E9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7181D4A5"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1CC7B8E7" w14:textId="77777777" w:rsidR="00F53569" w:rsidRPr="00EF2F0E" w:rsidRDefault="00F53569" w:rsidP="00F53569">
            <w:pPr>
              <w:pStyle w:val="TAL"/>
              <w:rPr>
                <w:rFonts w:cs="Arial"/>
              </w:rPr>
            </w:pPr>
          </w:p>
        </w:tc>
      </w:tr>
      <w:tr w:rsidR="00F53569" w:rsidRPr="00EF2F0E" w14:paraId="2ADB5CA2" w14:textId="77777777" w:rsidTr="00B61376">
        <w:trPr>
          <w:cantSplit/>
          <w:trHeight w:val="155"/>
          <w:jc w:val="center"/>
        </w:trPr>
        <w:tc>
          <w:tcPr>
            <w:tcW w:w="1346" w:type="dxa"/>
            <w:shd w:val="clear" w:color="auto" w:fill="auto"/>
          </w:tcPr>
          <w:p w14:paraId="55671473"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6E885604"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7F58DA46"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EBAB55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2BCB21C5" w14:textId="77777777" w:rsidR="00F53569" w:rsidRPr="00EF2F0E" w:rsidRDefault="00F53569" w:rsidP="00F53569">
            <w:pPr>
              <w:pStyle w:val="TAL"/>
              <w:rPr>
                <w:rFonts w:cs="Arial"/>
              </w:rPr>
            </w:pPr>
          </w:p>
        </w:tc>
      </w:tr>
      <w:tr w:rsidR="00F53569" w:rsidRPr="00EF2F0E" w14:paraId="6999CEF0" w14:textId="77777777" w:rsidTr="00B61376">
        <w:trPr>
          <w:cantSplit/>
          <w:trHeight w:val="155"/>
          <w:jc w:val="center"/>
        </w:trPr>
        <w:tc>
          <w:tcPr>
            <w:tcW w:w="1346" w:type="dxa"/>
            <w:shd w:val="clear" w:color="auto" w:fill="auto"/>
          </w:tcPr>
          <w:p w14:paraId="3C7D7311"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33B42034"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20443A3E"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747B1DB5"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322FAA02" w14:textId="77777777" w:rsidR="00F53569" w:rsidRPr="00EF2F0E" w:rsidRDefault="00F53569" w:rsidP="00F53569">
            <w:pPr>
              <w:pStyle w:val="TAL"/>
              <w:rPr>
                <w:rFonts w:cs="Arial"/>
              </w:rPr>
            </w:pPr>
          </w:p>
        </w:tc>
      </w:tr>
      <w:tr w:rsidR="00F53569" w:rsidRPr="00EF2F0E" w14:paraId="7A6CD994" w14:textId="77777777" w:rsidTr="00B61376">
        <w:trPr>
          <w:cantSplit/>
          <w:trHeight w:val="155"/>
          <w:jc w:val="center"/>
        </w:trPr>
        <w:tc>
          <w:tcPr>
            <w:tcW w:w="1346" w:type="dxa"/>
            <w:shd w:val="clear" w:color="auto" w:fill="auto"/>
          </w:tcPr>
          <w:p w14:paraId="4CA4C094"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677CBD1D"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376FE916"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5B4DCBE1"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52935D3D" w14:textId="77777777" w:rsidR="00F53569" w:rsidRPr="00EF2F0E" w:rsidRDefault="00F53569" w:rsidP="00F53569">
            <w:pPr>
              <w:pStyle w:val="TAL"/>
              <w:rPr>
                <w:rFonts w:cs="Arial"/>
              </w:rPr>
            </w:pPr>
          </w:p>
        </w:tc>
      </w:tr>
      <w:tr w:rsidR="00F53569" w:rsidRPr="00EF2F0E" w14:paraId="2E812C3C" w14:textId="77777777" w:rsidTr="00B61376">
        <w:trPr>
          <w:cantSplit/>
          <w:trHeight w:val="155"/>
          <w:jc w:val="center"/>
        </w:trPr>
        <w:tc>
          <w:tcPr>
            <w:tcW w:w="1346" w:type="dxa"/>
            <w:shd w:val="clear" w:color="auto" w:fill="auto"/>
          </w:tcPr>
          <w:p w14:paraId="3CE3FC99"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115E60E9"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6CB890A0"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7F913CFD"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1DDA149" w14:textId="77777777" w:rsidR="00F53569" w:rsidRPr="00EF2F0E" w:rsidRDefault="00F53569" w:rsidP="00F53569">
            <w:pPr>
              <w:pStyle w:val="TAL"/>
              <w:rPr>
                <w:rFonts w:cs="Arial"/>
              </w:rPr>
            </w:pPr>
          </w:p>
        </w:tc>
      </w:tr>
      <w:tr w:rsidR="00F53569" w:rsidRPr="00EF2F0E" w14:paraId="0AC44E9A" w14:textId="77777777" w:rsidTr="00B61376">
        <w:trPr>
          <w:cantSplit/>
          <w:trHeight w:val="155"/>
          <w:jc w:val="center"/>
        </w:trPr>
        <w:tc>
          <w:tcPr>
            <w:tcW w:w="1346" w:type="dxa"/>
            <w:vMerge w:val="restart"/>
            <w:shd w:val="clear" w:color="auto" w:fill="auto"/>
          </w:tcPr>
          <w:p w14:paraId="2C8AD4EA"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6516DAB0"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38D08F4B"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341605AA"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4BE4274B" w14:textId="77777777" w:rsidR="00F53569" w:rsidRPr="00EF2F0E" w:rsidRDefault="00F53569" w:rsidP="00F53569">
            <w:pPr>
              <w:pStyle w:val="TAL"/>
              <w:rPr>
                <w:rFonts w:cs="v5.0.0"/>
              </w:rPr>
            </w:pPr>
          </w:p>
        </w:tc>
      </w:tr>
      <w:tr w:rsidR="00F53569" w:rsidRPr="00EF2F0E" w14:paraId="56A6B630" w14:textId="77777777" w:rsidTr="00B61376">
        <w:trPr>
          <w:cantSplit/>
          <w:trHeight w:val="155"/>
          <w:jc w:val="center"/>
        </w:trPr>
        <w:tc>
          <w:tcPr>
            <w:tcW w:w="1346" w:type="dxa"/>
            <w:vMerge/>
            <w:shd w:val="clear" w:color="auto" w:fill="auto"/>
          </w:tcPr>
          <w:p w14:paraId="28082212"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5B0FC1E3"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68E07E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11D19B49"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313EF0C0" w14:textId="77777777" w:rsidR="00F53569" w:rsidRPr="00EF2F0E" w:rsidRDefault="00F53569" w:rsidP="00F53569">
            <w:pPr>
              <w:pStyle w:val="TAL"/>
              <w:rPr>
                <w:rFonts w:cs="Arial"/>
              </w:rPr>
            </w:pPr>
          </w:p>
        </w:tc>
      </w:tr>
      <w:tr w:rsidR="00F53569" w:rsidRPr="00EF2F0E" w14:paraId="5BC089A1" w14:textId="77777777" w:rsidTr="00B61376">
        <w:trPr>
          <w:cantSplit/>
          <w:trHeight w:val="155"/>
          <w:jc w:val="center"/>
        </w:trPr>
        <w:tc>
          <w:tcPr>
            <w:tcW w:w="1346" w:type="dxa"/>
            <w:shd w:val="clear" w:color="auto" w:fill="auto"/>
          </w:tcPr>
          <w:p w14:paraId="54A8315E"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537ACC7F"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29040CD0"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1B6C57E3"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26746E84" w14:textId="77777777" w:rsidR="00F53569" w:rsidRPr="00EF2F0E" w:rsidRDefault="00F53569" w:rsidP="00F53569">
            <w:pPr>
              <w:pStyle w:val="TAL"/>
              <w:rPr>
                <w:rFonts w:cs="Arial"/>
              </w:rPr>
            </w:pPr>
          </w:p>
        </w:tc>
      </w:tr>
      <w:tr w:rsidR="00F53569" w:rsidRPr="00EF2F0E" w14:paraId="4880943E" w14:textId="77777777" w:rsidTr="00AB06FD">
        <w:trPr>
          <w:cantSplit/>
          <w:trHeight w:val="155"/>
          <w:jc w:val="center"/>
        </w:trPr>
        <w:tc>
          <w:tcPr>
            <w:tcW w:w="9693" w:type="dxa"/>
            <w:gridSpan w:val="5"/>
            <w:tcBorders>
              <w:right w:val="single" w:sz="2" w:space="0" w:color="auto"/>
            </w:tcBorders>
            <w:shd w:val="clear" w:color="auto" w:fill="auto"/>
          </w:tcPr>
          <w:p w14:paraId="046CD0DD"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5D956CEC"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7C3E7B1" w14:textId="77777777" w:rsidR="00B15E99" w:rsidRPr="00EF2F0E" w:rsidRDefault="00B15E99" w:rsidP="00B15E99">
      <w:pPr>
        <w:rPr>
          <w:rFonts w:cs="v5.0.0"/>
        </w:rPr>
      </w:pPr>
    </w:p>
    <w:p w14:paraId="019C2AA0"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5F1BEDE0" w14:textId="77777777" w:rsidR="00B15E99" w:rsidRPr="00EF2F0E" w:rsidRDefault="00B15E99" w:rsidP="00B15E99">
      <w:pPr>
        <w:keepNext/>
        <w:rPr>
          <w:rFonts w:cs="v5.0.0"/>
        </w:rPr>
      </w:pPr>
      <w:r w:rsidRPr="00EF2F0E">
        <w:rPr>
          <w:rFonts w:cs="v5.0.0"/>
        </w:rPr>
        <w:t>The TRP of any spurious emission shall not exceed:</w:t>
      </w:r>
    </w:p>
    <w:p w14:paraId="4D819B98"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44AAC93B" w14:textId="77777777" w:rsidTr="00AB06FD">
        <w:trPr>
          <w:cantSplit/>
          <w:jc w:val="center"/>
        </w:trPr>
        <w:tc>
          <w:tcPr>
            <w:tcW w:w="2376" w:type="dxa"/>
          </w:tcPr>
          <w:p w14:paraId="003AE6C5" w14:textId="77777777" w:rsidR="00B15E99" w:rsidRPr="00EF2F0E" w:rsidRDefault="00B15E99" w:rsidP="00AB06FD">
            <w:pPr>
              <w:pStyle w:val="TAH"/>
              <w:rPr>
                <w:rFonts w:cs="v5.0.0"/>
              </w:rPr>
            </w:pPr>
            <w:r w:rsidRPr="00EF2F0E">
              <w:rPr>
                <w:rFonts w:cs="v5.0.0"/>
              </w:rPr>
              <w:t>Band</w:t>
            </w:r>
          </w:p>
        </w:tc>
        <w:tc>
          <w:tcPr>
            <w:tcW w:w="1276" w:type="dxa"/>
          </w:tcPr>
          <w:p w14:paraId="6EB3D128" w14:textId="77777777" w:rsidR="00B15E99" w:rsidRPr="00EF2F0E" w:rsidRDefault="00B15E99" w:rsidP="00AB06FD">
            <w:pPr>
              <w:pStyle w:val="TAH"/>
              <w:rPr>
                <w:rFonts w:cs="v5.0.0"/>
              </w:rPr>
            </w:pPr>
            <w:r w:rsidRPr="00EF2F0E">
              <w:rPr>
                <w:rFonts w:cs="v5.0.0"/>
              </w:rPr>
              <w:t>Maximum Level</w:t>
            </w:r>
          </w:p>
        </w:tc>
        <w:tc>
          <w:tcPr>
            <w:tcW w:w="1418" w:type="dxa"/>
          </w:tcPr>
          <w:p w14:paraId="036BD137" w14:textId="77777777" w:rsidR="00B15E99" w:rsidRPr="00EF2F0E" w:rsidRDefault="00B15E99" w:rsidP="00AB06FD">
            <w:pPr>
              <w:pStyle w:val="TAH"/>
              <w:rPr>
                <w:rFonts w:cs="v5.0.0"/>
              </w:rPr>
            </w:pPr>
            <w:r w:rsidRPr="00EF2F0E">
              <w:rPr>
                <w:rFonts w:cs="v5.0.0"/>
              </w:rPr>
              <w:t>Measurement Bandwidth</w:t>
            </w:r>
          </w:p>
        </w:tc>
        <w:tc>
          <w:tcPr>
            <w:tcW w:w="1956" w:type="dxa"/>
          </w:tcPr>
          <w:p w14:paraId="5A45D936" w14:textId="77777777" w:rsidR="00B15E99" w:rsidRPr="00EF2F0E" w:rsidRDefault="00B15E99" w:rsidP="00AB06FD">
            <w:pPr>
              <w:pStyle w:val="TAH"/>
              <w:rPr>
                <w:rFonts w:cs="v5.0.0"/>
              </w:rPr>
            </w:pPr>
            <w:r w:rsidRPr="00EF2F0E">
              <w:rPr>
                <w:rFonts w:cs="v5.0.0"/>
              </w:rPr>
              <w:t>Notes</w:t>
            </w:r>
          </w:p>
        </w:tc>
      </w:tr>
      <w:tr w:rsidR="00B15E99" w:rsidRPr="00EF2F0E" w14:paraId="688146DB" w14:textId="77777777" w:rsidTr="00AB06FD">
        <w:trPr>
          <w:cantSplit/>
          <w:jc w:val="center"/>
        </w:trPr>
        <w:tc>
          <w:tcPr>
            <w:tcW w:w="2376" w:type="dxa"/>
          </w:tcPr>
          <w:p w14:paraId="66F6A363"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1EE70DB2" w14:textId="77777777" w:rsidR="00B15E99" w:rsidRPr="00EF2F0E" w:rsidRDefault="00B15E99" w:rsidP="00AB06FD">
            <w:pPr>
              <w:pStyle w:val="TAC"/>
              <w:rPr>
                <w:rFonts w:cs="v5.0.0"/>
              </w:rPr>
            </w:pPr>
            <w:r w:rsidRPr="00EF2F0E">
              <w:rPr>
                <w:rFonts w:cs="v5.0.0"/>
              </w:rPr>
              <w:t>-35 dBm</w:t>
            </w:r>
          </w:p>
        </w:tc>
        <w:tc>
          <w:tcPr>
            <w:tcW w:w="1418" w:type="dxa"/>
          </w:tcPr>
          <w:p w14:paraId="21051B64" w14:textId="77777777" w:rsidR="00B15E99" w:rsidRPr="00EF2F0E" w:rsidRDefault="00B15E99" w:rsidP="00AB06FD">
            <w:pPr>
              <w:pStyle w:val="TAC"/>
              <w:rPr>
                <w:rFonts w:cs="v5.0.0"/>
              </w:rPr>
            </w:pPr>
            <w:r w:rsidRPr="00EF2F0E">
              <w:rPr>
                <w:rFonts w:cs="v5.0.0"/>
              </w:rPr>
              <w:t>300 kHz</w:t>
            </w:r>
          </w:p>
        </w:tc>
        <w:tc>
          <w:tcPr>
            <w:tcW w:w="1956" w:type="dxa"/>
          </w:tcPr>
          <w:p w14:paraId="5BF887DE" w14:textId="77777777" w:rsidR="00B15E99" w:rsidRPr="00EF2F0E" w:rsidRDefault="00B15E99" w:rsidP="00AB06FD">
            <w:pPr>
              <w:pStyle w:val="TAC"/>
              <w:rPr>
                <w:rFonts w:cs="v5.0.0"/>
              </w:rPr>
            </w:pPr>
          </w:p>
        </w:tc>
      </w:tr>
    </w:tbl>
    <w:p w14:paraId="42883F63" w14:textId="77777777" w:rsidR="00B15E99" w:rsidRPr="00EF2F0E" w:rsidRDefault="00B15E99" w:rsidP="00B15E99">
      <w:pPr>
        <w:rPr>
          <w:rFonts w:cs="v5.0.0"/>
        </w:rPr>
      </w:pPr>
    </w:p>
    <w:p w14:paraId="7FF48E28" w14:textId="6E13B93A" w:rsidR="00B15E99" w:rsidRPr="00EF2F0E" w:rsidRDefault="00B15E99" w:rsidP="00B15E99">
      <w:pPr>
        <w:rPr>
          <w:rFonts w:cs="v5.0.0"/>
        </w:rPr>
      </w:pPr>
      <w:r w:rsidRPr="00EF2F0E">
        <w:rPr>
          <w:rFonts w:cs="v5.0.0"/>
        </w:rPr>
        <w:t>The following requirement may be applied for the protection in bands adjacent to band</w:t>
      </w:r>
      <w:del w:id="45" w:author="Johan Sköld" w:date="2020-10-23T15:18:00Z">
        <w:r w:rsidRPr="00EF2F0E" w:rsidDel="00A115FF">
          <w:rPr>
            <w:rFonts w:cs="v5.0.0"/>
          </w:rPr>
          <w:delText>s</w:delText>
        </w:r>
      </w:del>
      <w:del w:id="46" w:author="Johan Sköld" w:date="2020-10-23T15:28:00Z">
        <w:r w:rsidRPr="00EF2F0E" w:rsidDel="00D0617E">
          <w:rPr>
            <w:rFonts w:cs="v5.0.0"/>
          </w:rPr>
          <w:delText xml:space="preserve"> I or</w:delText>
        </w:r>
      </w:del>
      <w:r w:rsidRPr="00EF2F0E">
        <w:rPr>
          <w:rFonts w:cs="v5.0.0"/>
        </w:rPr>
        <w:t xml:space="preserve"> VII as defined in subclause 4.7, in geographic areas in which both an adjacent band service and UTRA FDD are deployed.</w:t>
      </w:r>
    </w:p>
    <w:p w14:paraId="63FE8286" w14:textId="77777777" w:rsidR="00B15E99" w:rsidRPr="00EF2F0E" w:rsidRDefault="00B15E99" w:rsidP="00B15E99">
      <w:pPr>
        <w:keepNext/>
        <w:rPr>
          <w:rFonts w:cs="v5.0.0"/>
        </w:rPr>
      </w:pPr>
      <w:r w:rsidRPr="00EF2F0E">
        <w:rPr>
          <w:rFonts w:cs="v5.0.0"/>
        </w:rPr>
        <w:t>The TRP of any spurious emission shall not exceed:</w:t>
      </w:r>
    </w:p>
    <w:p w14:paraId="35E24165" w14:textId="26732CB1" w:rsidR="00B15E99" w:rsidRPr="00EF2F0E" w:rsidRDefault="00B15E99" w:rsidP="00B15E99">
      <w:pPr>
        <w:pStyle w:val="TH"/>
      </w:pPr>
      <w:r w:rsidRPr="00EF2F0E">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EF2F0E" w14:paraId="57DA2075" w14:textId="77777777" w:rsidTr="00AB06FD">
        <w:trPr>
          <w:cantSplit/>
          <w:jc w:val="center"/>
        </w:trPr>
        <w:tc>
          <w:tcPr>
            <w:tcW w:w="1247" w:type="dxa"/>
          </w:tcPr>
          <w:p w14:paraId="43F39D0D" w14:textId="77777777" w:rsidR="00B15E99" w:rsidRPr="00EF2F0E" w:rsidRDefault="00B15E99" w:rsidP="00AB06FD">
            <w:pPr>
              <w:pStyle w:val="TAH"/>
              <w:rPr>
                <w:rFonts w:cs="Arial"/>
              </w:rPr>
            </w:pPr>
            <w:r w:rsidRPr="00EF2F0E">
              <w:rPr>
                <w:rFonts w:cs="Arial"/>
              </w:rPr>
              <w:t>Operating Band</w:t>
            </w:r>
          </w:p>
        </w:tc>
        <w:tc>
          <w:tcPr>
            <w:tcW w:w="1984" w:type="dxa"/>
          </w:tcPr>
          <w:p w14:paraId="73DCE1FF" w14:textId="77777777" w:rsidR="00B15E99" w:rsidRPr="00EF2F0E" w:rsidRDefault="00B15E99" w:rsidP="00AB06FD">
            <w:pPr>
              <w:pStyle w:val="TAH"/>
              <w:rPr>
                <w:rFonts w:cs="Arial"/>
              </w:rPr>
            </w:pPr>
            <w:r w:rsidRPr="00EF2F0E">
              <w:rPr>
                <w:rFonts w:cs="Arial"/>
              </w:rPr>
              <w:t>Band</w:t>
            </w:r>
          </w:p>
        </w:tc>
        <w:tc>
          <w:tcPr>
            <w:tcW w:w="3137" w:type="dxa"/>
          </w:tcPr>
          <w:p w14:paraId="7BD6F183" w14:textId="77777777" w:rsidR="00B15E99" w:rsidRPr="00EF2F0E" w:rsidRDefault="00B15E99" w:rsidP="00AB06FD">
            <w:pPr>
              <w:pStyle w:val="TAH"/>
              <w:rPr>
                <w:rFonts w:cs="Arial"/>
              </w:rPr>
            </w:pPr>
            <w:r w:rsidRPr="00EF2F0E">
              <w:rPr>
                <w:rFonts w:cs="Arial"/>
              </w:rPr>
              <w:t>Maximum Level</w:t>
            </w:r>
          </w:p>
        </w:tc>
        <w:tc>
          <w:tcPr>
            <w:tcW w:w="1642" w:type="dxa"/>
          </w:tcPr>
          <w:p w14:paraId="7FFC34C8" w14:textId="77777777" w:rsidR="00B15E99" w:rsidRPr="00EF2F0E" w:rsidRDefault="00B15E99" w:rsidP="00AB06FD">
            <w:pPr>
              <w:pStyle w:val="TAH"/>
              <w:rPr>
                <w:rFonts w:cs="Arial"/>
              </w:rPr>
            </w:pPr>
            <w:r w:rsidRPr="00EF2F0E">
              <w:rPr>
                <w:rFonts w:cs="Arial"/>
              </w:rPr>
              <w:t>Measurement Bandwidth</w:t>
            </w:r>
          </w:p>
        </w:tc>
        <w:tc>
          <w:tcPr>
            <w:tcW w:w="1289" w:type="dxa"/>
          </w:tcPr>
          <w:p w14:paraId="0981E927" w14:textId="77777777" w:rsidR="00B15E99" w:rsidRPr="00EF2F0E" w:rsidRDefault="00B15E99" w:rsidP="00AB06FD">
            <w:pPr>
              <w:pStyle w:val="TAH"/>
              <w:rPr>
                <w:rFonts w:cs="Arial"/>
              </w:rPr>
            </w:pPr>
            <w:r w:rsidRPr="00EF2F0E">
              <w:rPr>
                <w:rFonts w:cs="Arial"/>
              </w:rPr>
              <w:t>Notes</w:t>
            </w:r>
          </w:p>
        </w:tc>
      </w:tr>
      <w:tr w:rsidR="003401A4" w:rsidRPr="00EF2F0E" w14:paraId="6FDEB6FE" w14:textId="77777777" w:rsidTr="00AB06FD">
        <w:trPr>
          <w:cantSplit/>
          <w:jc w:val="center"/>
        </w:trPr>
        <w:tc>
          <w:tcPr>
            <w:tcW w:w="1247" w:type="dxa"/>
            <w:vMerge w:val="restart"/>
          </w:tcPr>
          <w:p w14:paraId="661C178C" w14:textId="7A420716" w:rsidR="00B15E99" w:rsidRPr="00EF2F0E" w:rsidRDefault="00B15E99" w:rsidP="00AB06FD">
            <w:pPr>
              <w:pStyle w:val="TAC"/>
              <w:rPr>
                <w:rFonts w:cs="Arial"/>
              </w:rPr>
            </w:pPr>
            <w:del w:id="47" w:author="Johan Sköld" w:date="2020-10-23T13:52:00Z">
              <w:r w:rsidRPr="00EF2F0E" w:rsidDel="001F5E6E">
                <w:rPr>
                  <w:rFonts w:cs="Arial"/>
                </w:rPr>
                <w:delText>I</w:delText>
              </w:r>
            </w:del>
          </w:p>
        </w:tc>
        <w:tc>
          <w:tcPr>
            <w:tcW w:w="1984" w:type="dxa"/>
          </w:tcPr>
          <w:p w14:paraId="5EC0370A" w14:textId="043EDA1C" w:rsidR="00B15E99" w:rsidRPr="00EF2F0E" w:rsidRDefault="00B15E99" w:rsidP="00AB06FD">
            <w:pPr>
              <w:pStyle w:val="TAC"/>
              <w:rPr>
                <w:rFonts w:cs="Arial"/>
              </w:rPr>
            </w:pPr>
            <w:del w:id="48" w:author="Johan Sköld" w:date="2020-10-23T13:52:00Z">
              <w:r w:rsidRPr="00EF2F0E" w:rsidDel="001F5E6E">
                <w:rPr>
                  <w:rFonts w:cs="Arial"/>
                </w:rPr>
                <w:delText>2100-2105 MHz</w:delText>
              </w:r>
            </w:del>
          </w:p>
        </w:tc>
        <w:tc>
          <w:tcPr>
            <w:tcW w:w="3137" w:type="dxa"/>
          </w:tcPr>
          <w:p w14:paraId="0F0C6B07" w14:textId="3C7F8C87" w:rsidR="00B15E99" w:rsidRPr="00EF2F0E" w:rsidRDefault="00B15E99" w:rsidP="00AB06FD">
            <w:pPr>
              <w:pStyle w:val="TAC"/>
              <w:rPr>
                <w:rFonts w:cs="Arial"/>
              </w:rPr>
            </w:pPr>
            <w:del w:id="49" w:author="Johan Sköld" w:date="2020-10-23T13:52:00Z">
              <w:r w:rsidRPr="00EF2F0E" w:rsidDel="001F5E6E">
                <w:rPr>
                  <w:rFonts w:cs="Arial"/>
                </w:rPr>
                <w:delText xml:space="preserve">-24 + 3.4 </w:delText>
              </w:r>
              <w:r w:rsidRPr="00EF2F0E" w:rsidDel="001F5E6E">
                <w:rPr>
                  <w:rFonts w:cs="Arial"/>
                </w:rPr>
                <w:sym w:font="Symbol" w:char="F0D7"/>
              </w:r>
              <w:r w:rsidRPr="00EF2F0E" w:rsidDel="001F5E6E">
                <w:rPr>
                  <w:rFonts w:cs="Arial"/>
                </w:rPr>
                <w:delText xml:space="preserve"> (f - 2100 MHz) dBm</w:delText>
              </w:r>
            </w:del>
          </w:p>
        </w:tc>
        <w:tc>
          <w:tcPr>
            <w:tcW w:w="1642" w:type="dxa"/>
          </w:tcPr>
          <w:p w14:paraId="6A72B0B3" w14:textId="7AFC6A43" w:rsidR="00B15E99" w:rsidRPr="00EF2F0E" w:rsidRDefault="00B15E99" w:rsidP="00AB06FD">
            <w:pPr>
              <w:pStyle w:val="TAC"/>
              <w:rPr>
                <w:rFonts w:cs="Arial"/>
              </w:rPr>
            </w:pPr>
            <w:del w:id="50" w:author="Johan Sköld" w:date="2020-10-23T13:52:00Z">
              <w:r w:rsidRPr="00EF2F0E" w:rsidDel="001F5E6E">
                <w:rPr>
                  <w:rFonts w:cs="Arial"/>
                </w:rPr>
                <w:delText xml:space="preserve">1 MHz </w:delText>
              </w:r>
            </w:del>
          </w:p>
        </w:tc>
        <w:tc>
          <w:tcPr>
            <w:tcW w:w="1289" w:type="dxa"/>
          </w:tcPr>
          <w:p w14:paraId="4CF1B5F8" w14:textId="77777777" w:rsidR="00B15E99" w:rsidRPr="00EF2F0E" w:rsidRDefault="00B15E99" w:rsidP="00AB06FD">
            <w:pPr>
              <w:pStyle w:val="TAC"/>
              <w:rPr>
                <w:rFonts w:cs="Arial"/>
              </w:rPr>
            </w:pPr>
          </w:p>
        </w:tc>
      </w:tr>
      <w:tr w:rsidR="003401A4" w:rsidRPr="00EF2F0E" w14:paraId="6FADD6DB" w14:textId="77777777" w:rsidTr="00AB06FD">
        <w:trPr>
          <w:cantSplit/>
          <w:jc w:val="center"/>
        </w:trPr>
        <w:tc>
          <w:tcPr>
            <w:tcW w:w="1247" w:type="dxa"/>
            <w:vMerge/>
          </w:tcPr>
          <w:p w14:paraId="4E1F2E8D" w14:textId="77777777" w:rsidR="00B15E99" w:rsidRPr="00EF2F0E" w:rsidRDefault="00B15E99" w:rsidP="00AB06FD">
            <w:pPr>
              <w:pStyle w:val="TAC"/>
              <w:rPr>
                <w:rFonts w:cs="Arial"/>
              </w:rPr>
            </w:pPr>
          </w:p>
        </w:tc>
        <w:tc>
          <w:tcPr>
            <w:tcW w:w="1984" w:type="dxa"/>
          </w:tcPr>
          <w:p w14:paraId="1D49AFDE" w14:textId="51C24F90" w:rsidR="00B15E99" w:rsidRPr="00EF2F0E" w:rsidRDefault="00B15E99" w:rsidP="00AB06FD">
            <w:pPr>
              <w:pStyle w:val="TAC"/>
              <w:rPr>
                <w:rFonts w:cs="Arial"/>
              </w:rPr>
            </w:pPr>
            <w:del w:id="51" w:author="Johan Sköld" w:date="2020-10-23T13:52:00Z">
              <w:r w:rsidRPr="00EF2F0E" w:rsidDel="001F5E6E">
                <w:rPr>
                  <w:rFonts w:cs="Arial"/>
                </w:rPr>
                <w:delText>2175-2180 MHz</w:delText>
              </w:r>
            </w:del>
          </w:p>
        </w:tc>
        <w:tc>
          <w:tcPr>
            <w:tcW w:w="3137" w:type="dxa"/>
          </w:tcPr>
          <w:p w14:paraId="2EEC868E" w14:textId="14F9E491" w:rsidR="00B15E99" w:rsidRPr="00EF2F0E" w:rsidRDefault="00B15E99" w:rsidP="00AB06FD">
            <w:pPr>
              <w:pStyle w:val="TAC"/>
              <w:rPr>
                <w:rFonts w:cs="Arial"/>
              </w:rPr>
            </w:pPr>
            <w:del w:id="52" w:author="Johan Sköld" w:date="2020-10-23T13:52:00Z">
              <w:r w:rsidRPr="00EF2F0E" w:rsidDel="001F5E6E">
                <w:rPr>
                  <w:rFonts w:cs="Arial"/>
                </w:rPr>
                <w:delText xml:space="preserve">-24 + 3.4 </w:delText>
              </w:r>
              <w:r w:rsidRPr="00EF2F0E" w:rsidDel="001F5E6E">
                <w:rPr>
                  <w:rFonts w:cs="Arial"/>
                </w:rPr>
                <w:sym w:font="Symbol" w:char="F0D7"/>
              </w:r>
              <w:r w:rsidRPr="00EF2F0E" w:rsidDel="001F5E6E">
                <w:rPr>
                  <w:rFonts w:cs="Arial"/>
                </w:rPr>
                <w:delText xml:space="preserve"> (2180 MHz - f) dBm</w:delText>
              </w:r>
            </w:del>
          </w:p>
        </w:tc>
        <w:tc>
          <w:tcPr>
            <w:tcW w:w="1642" w:type="dxa"/>
          </w:tcPr>
          <w:p w14:paraId="42F2C430" w14:textId="5216C98F" w:rsidR="00B15E99" w:rsidRPr="00EF2F0E" w:rsidRDefault="00B15E99" w:rsidP="00AB06FD">
            <w:pPr>
              <w:pStyle w:val="TAC"/>
              <w:rPr>
                <w:rFonts w:cs="Arial"/>
              </w:rPr>
            </w:pPr>
            <w:del w:id="53" w:author="Johan Sköld" w:date="2020-10-23T13:52:00Z">
              <w:r w:rsidRPr="00EF2F0E" w:rsidDel="001F5E6E">
                <w:rPr>
                  <w:rFonts w:cs="Arial"/>
                </w:rPr>
                <w:delText>1 MHz</w:delText>
              </w:r>
            </w:del>
          </w:p>
        </w:tc>
        <w:tc>
          <w:tcPr>
            <w:tcW w:w="1289" w:type="dxa"/>
          </w:tcPr>
          <w:p w14:paraId="765D2DAA" w14:textId="77777777" w:rsidR="00B15E99" w:rsidRPr="00EF2F0E" w:rsidRDefault="00B15E99" w:rsidP="00AB06FD">
            <w:pPr>
              <w:pStyle w:val="TAC"/>
              <w:rPr>
                <w:rFonts w:cs="Arial"/>
              </w:rPr>
            </w:pPr>
          </w:p>
        </w:tc>
      </w:tr>
      <w:tr w:rsidR="003401A4" w:rsidRPr="00EF2F0E" w14:paraId="31D35ED2" w14:textId="77777777" w:rsidTr="00AB06FD">
        <w:trPr>
          <w:cantSplit/>
          <w:jc w:val="center"/>
        </w:trPr>
        <w:tc>
          <w:tcPr>
            <w:tcW w:w="1247" w:type="dxa"/>
            <w:tcBorders>
              <w:top w:val="single" w:sz="4" w:space="0" w:color="auto"/>
              <w:left w:val="single" w:sz="4" w:space="0" w:color="auto"/>
              <w:bottom w:val="nil"/>
              <w:right w:val="single" w:sz="4" w:space="0" w:color="auto"/>
            </w:tcBorders>
          </w:tcPr>
          <w:p w14:paraId="7B187263" w14:textId="77777777" w:rsidR="00B15E99" w:rsidRPr="00EF2F0E" w:rsidRDefault="00B15E99" w:rsidP="00AB06FD">
            <w:pPr>
              <w:pStyle w:val="TAC"/>
              <w:rPr>
                <w:rFonts w:cs="Arial"/>
              </w:rPr>
            </w:pPr>
            <w:r w:rsidRPr="00EF2F0E">
              <w:rPr>
                <w:rFonts w:cs="Arial"/>
              </w:rPr>
              <w:t>VII</w:t>
            </w:r>
          </w:p>
        </w:tc>
        <w:tc>
          <w:tcPr>
            <w:tcW w:w="1984" w:type="dxa"/>
            <w:tcBorders>
              <w:left w:val="single" w:sz="4" w:space="0" w:color="auto"/>
            </w:tcBorders>
          </w:tcPr>
          <w:p w14:paraId="73E93048" w14:textId="77777777" w:rsidR="00B15E99" w:rsidRPr="00EF2F0E" w:rsidRDefault="00B15E99" w:rsidP="00AB06FD">
            <w:pPr>
              <w:pStyle w:val="TAC"/>
              <w:rPr>
                <w:rFonts w:cs="Arial"/>
              </w:rPr>
            </w:pPr>
            <w:r w:rsidRPr="00EF2F0E">
              <w:rPr>
                <w:rFonts w:cs="Arial"/>
              </w:rPr>
              <w:t>2610-2615 MHz</w:t>
            </w:r>
          </w:p>
        </w:tc>
        <w:tc>
          <w:tcPr>
            <w:tcW w:w="3137" w:type="dxa"/>
          </w:tcPr>
          <w:p w14:paraId="53EE1EC9" w14:textId="77777777"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(f </w:t>
            </w:r>
            <w:r w:rsidRPr="00EF2F0E">
              <w:rPr>
                <w:rFonts w:cs="Arial"/>
              </w:rPr>
              <w:noBreakHyphen/>
              <w:t xml:space="preserve"> 2610 MHz) dBm</w:t>
            </w:r>
          </w:p>
        </w:tc>
        <w:tc>
          <w:tcPr>
            <w:tcW w:w="1642" w:type="dxa"/>
          </w:tcPr>
          <w:p w14:paraId="711FDCC2" w14:textId="77777777" w:rsidR="00B15E99" w:rsidRPr="00EF2F0E" w:rsidRDefault="00B15E99" w:rsidP="00AB06FD">
            <w:pPr>
              <w:pStyle w:val="TAC"/>
              <w:rPr>
                <w:rFonts w:cs="Arial"/>
              </w:rPr>
            </w:pPr>
            <w:r w:rsidRPr="00EF2F0E">
              <w:rPr>
                <w:rFonts w:cs="Arial"/>
              </w:rPr>
              <w:t>1 MHz</w:t>
            </w:r>
          </w:p>
        </w:tc>
        <w:tc>
          <w:tcPr>
            <w:tcW w:w="1289" w:type="dxa"/>
          </w:tcPr>
          <w:p w14:paraId="6E64F336" w14:textId="77777777" w:rsidR="00B15E99" w:rsidRPr="00EF2F0E" w:rsidRDefault="00B15E99" w:rsidP="00AB06FD">
            <w:pPr>
              <w:pStyle w:val="TAC"/>
              <w:rPr>
                <w:rFonts w:cs="Arial"/>
              </w:rPr>
            </w:pPr>
          </w:p>
        </w:tc>
      </w:tr>
      <w:tr w:rsidR="00B15E99" w:rsidRPr="00EF2F0E" w14:paraId="2A022DA9" w14:textId="77777777" w:rsidTr="00AB06FD">
        <w:trPr>
          <w:cantSplit/>
          <w:jc w:val="center"/>
        </w:trPr>
        <w:tc>
          <w:tcPr>
            <w:tcW w:w="1247" w:type="dxa"/>
            <w:tcBorders>
              <w:top w:val="nil"/>
              <w:left w:val="single" w:sz="4" w:space="0" w:color="auto"/>
              <w:bottom w:val="single" w:sz="4" w:space="0" w:color="auto"/>
              <w:right w:val="single" w:sz="4" w:space="0" w:color="auto"/>
            </w:tcBorders>
          </w:tcPr>
          <w:p w14:paraId="14E9700A" w14:textId="77777777" w:rsidR="00B15E99" w:rsidRPr="00EF2F0E" w:rsidRDefault="00B15E99" w:rsidP="00AB06FD">
            <w:pPr>
              <w:pStyle w:val="TAC"/>
              <w:rPr>
                <w:rFonts w:cs="Arial"/>
              </w:rPr>
            </w:pPr>
          </w:p>
        </w:tc>
        <w:tc>
          <w:tcPr>
            <w:tcW w:w="1984" w:type="dxa"/>
            <w:tcBorders>
              <w:left w:val="single" w:sz="4" w:space="0" w:color="auto"/>
            </w:tcBorders>
          </w:tcPr>
          <w:p w14:paraId="5A7BE9A0" w14:textId="77777777" w:rsidR="00B15E99" w:rsidRPr="00EF2F0E" w:rsidRDefault="00B15E99" w:rsidP="00AB06FD">
            <w:pPr>
              <w:pStyle w:val="TAC"/>
              <w:rPr>
                <w:rFonts w:cs="Arial"/>
              </w:rPr>
            </w:pPr>
            <w:r w:rsidRPr="00EF2F0E">
              <w:rPr>
                <w:rFonts w:cs="Arial"/>
              </w:rPr>
              <w:t>2695-2700 MHz</w:t>
            </w:r>
          </w:p>
        </w:tc>
        <w:tc>
          <w:tcPr>
            <w:tcW w:w="3137" w:type="dxa"/>
          </w:tcPr>
          <w:p w14:paraId="5EBE8F97" w14:textId="77777777" w:rsidR="00B15E99" w:rsidRPr="00EF2F0E" w:rsidRDefault="00B15E99" w:rsidP="00AB06FD">
            <w:pPr>
              <w:pStyle w:val="TAC"/>
              <w:rPr>
                <w:rFonts w:cs="Arial"/>
              </w:rPr>
            </w:pPr>
            <w:r w:rsidRPr="00EF2F0E">
              <w:rPr>
                <w:rFonts w:cs="Arial"/>
              </w:rPr>
              <w:t xml:space="preserve">-24 + 3.4 </w:t>
            </w:r>
            <w:r w:rsidRPr="00EF2F0E">
              <w:rPr>
                <w:rFonts w:cs="Arial"/>
              </w:rPr>
              <w:sym w:font="Symbol" w:char="F0D7"/>
            </w:r>
            <w:r w:rsidRPr="00EF2F0E">
              <w:rPr>
                <w:rFonts w:cs="Arial"/>
              </w:rPr>
              <w:t xml:space="preserve"> (2700 MHz - f) dBm</w:t>
            </w:r>
          </w:p>
        </w:tc>
        <w:tc>
          <w:tcPr>
            <w:tcW w:w="1642" w:type="dxa"/>
          </w:tcPr>
          <w:p w14:paraId="4F978658" w14:textId="77777777" w:rsidR="00B15E99" w:rsidRPr="00EF2F0E" w:rsidRDefault="00B15E99" w:rsidP="00AB06FD">
            <w:pPr>
              <w:pStyle w:val="TAC"/>
              <w:rPr>
                <w:rFonts w:cs="Arial"/>
              </w:rPr>
            </w:pPr>
            <w:r w:rsidRPr="00EF2F0E">
              <w:rPr>
                <w:rFonts w:cs="Arial"/>
              </w:rPr>
              <w:t>1 MHz</w:t>
            </w:r>
          </w:p>
        </w:tc>
        <w:tc>
          <w:tcPr>
            <w:tcW w:w="1289" w:type="dxa"/>
          </w:tcPr>
          <w:p w14:paraId="0309CCCB" w14:textId="77777777" w:rsidR="00B15E99" w:rsidRPr="00EF2F0E" w:rsidRDefault="00B15E99" w:rsidP="00AB06FD">
            <w:pPr>
              <w:pStyle w:val="TAC"/>
              <w:rPr>
                <w:rFonts w:cs="Arial"/>
              </w:rPr>
            </w:pPr>
          </w:p>
        </w:tc>
      </w:tr>
    </w:tbl>
    <w:p w14:paraId="309E82CA" w14:textId="77777777" w:rsidR="00B15E99" w:rsidRPr="00EF2F0E" w:rsidRDefault="00B15E99" w:rsidP="00B15E99">
      <w:pPr>
        <w:rPr>
          <w:rFonts w:cs="v5.0.0"/>
        </w:rPr>
      </w:pPr>
    </w:p>
    <w:p w14:paraId="4C0C5A6C"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10F5AF50"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3C534DE1" w14:textId="77777777" w:rsidR="00B15E99" w:rsidRPr="00EF2F0E" w:rsidRDefault="00B15E99" w:rsidP="00B15E99">
      <w:r w:rsidRPr="00EF2F0E">
        <w:t>The TRP of any spurious emission shall not exceed:</w:t>
      </w:r>
    </w:p>
    <w:p w14:paraId="62DF84F5"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4255EF01" w14:textId="77777777" w:rsidTr="00AB06FD">
        <w:trPr>
          <w:cantSplit/>
          <w:jc w:val="center"/>
        </w:trPr>
        <w:tc>
          <w:tcPr>
            <w:tcW w:w="2376" w:type="dxa"/>
          </w:tcPr>
          <w:p w14:paraId="33FC8B23" w14:textId="77777777" w:rsidR="00B15E99" w:rsidRPr="00EF2F0E" w:rsidRDefault="00B15E99" w:rsidP="00AB06FD">
            <w:pPr>
              <w:pStyle w:val="TAH"/>
              <w:rPr>
                <w:rFonts w:cs="v5.0.0"/>
              </w:rPr>
            </w:pPr>
            <w:r w:rsidRPr="00EF2F0E">
              <w:rPr>
                <w:rFonts w:cs="v5.0.0"/>
              </w:rPr>
              <w:t>Operating Band</w:t>
            </w:r>
          </w:p>
        </w:tc>
        <w:tc>
          <w:tcPr>
            <w:tcW w:w="2376" w:type="dxa"/>
          </w:tcPr>
          <w:p w14:paraId="7A729946" w14:textId="77777777" w:rsidR="00B15E99" w:rsidRPr="00EF2F0E" w:rsidRDefault="00B15E99" w:rsidP="00AB06FD">
            <w:pPr>
              <w:pStyle w:val="TAH"/>
              <w:rPr>
                <w:rFonts w:cs="v5.0.0"/>
              </w:rPr>
            </w:pPr>
            <w:r w:rsidRPr="00EF2F0E">
              <w:rPr>
                <w:rFonts w:cs="v5.0.0"/>
              </w:rPr>
              <w:t>Band</w:t>
            </w:r>
          </w:p>
        </w:tc>
        <w:tc>
          <w:tcPr>
            <w:tcW w:w="1276" w:type="dxa"/>
          </w:tcPr>
          <w:p w14:paraId="196F1149" w14:textId="77777777" w:rsidR="00B15E99" w:rsidRPr="00EF2F0E" w:rsidRDefault="00B15E99" w:rsidP="00AB06FD">
            <w:pPr>
              <w:pStyle w:val="TAH"/>
              <w:rPr>
                <w:rFonts w:cs="v5.0.0"/>
              </w:rPr>
            </w:pPr>
            <w:r w:rsidRPr="00EF2F0E">
              <w:rPr>
                <w:rFonts w:cs="v5.0.0"/>
              </w:rPr>
              <w:t>Maximum Level</w:t>
            </w:r>
          </w:p>
        </w:tc>
        <w:tc>
          <w:tcPr>
            <w:tcW w:w="1418" w:type="dxa"/>
          </w:tcPr>
          <w:p w14:paraId="54F6E4ED" w14:textId="77777777" w:rsidR="00B15E99" w:rsidRPr="00EF2F0E" w:rsidRDefault="00B15E99" w:rsidP="00AB06FD">
            <w:pPr>
              <w:pStyle w:val="TAH"/>
              <w:rPr>
                <w:rFonts w:cs="v5.0.0"/>
              </w:rPr>
            </w:pPr>
            <w:r w:rsidRPr="00EF2F0E">
              <w:rPr>
                <w:rFonts w:cs="v5.0.0"/>
              </w:rPr>
              <w:t>Measurement Bandwidth</w:t>
            </w:r>
          </w:p>
        </w:tc>
        <w:tc>
          <w:tcPr>
            <w:tcW w:w="1956" w:type="dxa"/>
          </w:tcPr>
          <w:p w14:paraId="1EB935E9" w14:textId="77777777" w:rsidR="00B15E99" w:rsidRPr="00EF2F0E" w:rsidRDefault="00B15E99" w:rsidP="00AB06FD">
            <w:pPr>
              <w:pStyle w:val="TAH"/>
              <w:rPr>
                <w:rFonts w:cs="v5.0.0"/>
              </w:rPr>
            </w:pPr>
            <w:r w:rsidRPr="00EF2F0E">
              <w:rPr>
                <w:rFonts w:cs="v5.0.0"/>
              </w:rPr>
              <w:t>Notes</w:t>
            </w:r>
          </w:p>
        </w:tc>
      </w:tr>
      <w:tr w:rsidR="003401A4" w:rsidRPr="00EF2F0E" w14:paraId="7B157338" w14:textId="77777777" w:rsidTr="00AB06FD">
        <w:trPr>
          <w:cantSplit/>
          <w:jc w:val="center"/>
        </w:trPr>
        <w:tc>
          <w:tcPr>
            <w:tcW w:w="2376" w:type="dxa"/>
          </w:tcPr>
          <w:p w14:paraId="75BEDE83" w14:textId="77777777" w:rsidR="00B15E99" w:rsidRPr="00EF2F0E" w:rsidRDefault="00B15E99" w:rsidP="00AB06FD">
            <w:pPr>
              <w:pStyle w:val="TAC"/>
              <w:rPr>
                <w:rFonts w:cs="v5.0.0"/>
              </w:rPr>
            </w:pPr>
            <w:r w:rsidRPr="00EF2F0E">
              <w:rPr>
                <w:rFonts w:cs="v5.0.0"/>
              </w:rPr>
              <w:t>XIII</w:t>
            </w:r>
          </w:p>
        </w:tc>
        <w:tc>
          <w:tcPr>
            <w:tcW w:w="2376" w:type="dxa"/>
          </w:tcPr>
          <w:p w14:paraId="366B5009" w14:textId="77777777" w:rsidR="00B15E99" w:rsidRPr="00EF2F0E" w:rsidRDefault="00B15E99" w:rsidP="00AB06FD">
            <w:pPr>
              <w:pStyle w:val="TAC"/>
              <w:rPr>
                <w:rFonts w:cs="v5.0.0"/>
              </w:rPr>
            </w:pPr>
            <w:r w:rsidRPr="00EF2F0E">
              <w:rPr>
                <w:rFonts w:cs="v5.0.0"/>
              </w:rPr>
              <w:t>763 - 775 MHz</w:t>
            </w:r>
          </w:p>
        </w:tc>
        <w:tc>
          <w:tcPr>
            <w:tcW w:w="1276" w:type="dxa"/>
          </w:tcPr>
          <w:p w14:paraId="4DEA3A44" w14:textId="77777777" w:rsidR="00B15E99" w:rsidRPr="00EF2F0E" w:rsidRDefault="00B15E99" w:rsidP="00AB06FD">
            <w:pPr>
              <w:pStyle w:val="TAC"/>
              <w:rPr>
                <w:rFonts w:cs="v5.0.0"/>
              </w:rPr>
            </w:pPr>
            <w:r w:rsidRPr="00EF2F0E">
              <w:rPr>
                <w:rFonts w:cs="v5.0.0"/>
              </w:rPr>
              <w:t>-40 dBm</w:t>
            </w:r>
          </w:p>
        </w:tc>
        <w:tc>
          <w:tcPr>
            <w:tcW w:w="1418" w:type="dxa"/>
          </w:tcPr>
          <w:p w14:paraId="2DCA2A1B" w14:textId="77777777" w:rsidR="00B15E99" w:rsidRPr="00EF2F0E" w:rsidRDefault="00B15E99" w:rsidP="00AB06FD">
            <w:pPr>
              <w:pStyle w:val="TAC"/>
              <w:rPr>
                <w:rFonts w:cs="v5.0.0"/>
              </w:rPr>
            </w:pPr>
            <w:r w:rsidRPr="00EF2F0E">
              <w:rPr>
                <w:rFonts w:cs="v5.0.0"/>
              </w:rPr>
              <w:t>6.25 kHz</w:t>
            </w:r>
          </w:p>
        </w:tc>
        <w:tc>
          <w:tcPr>
            <w:tcW w:w="1956" w:type="dxa"/>
          </w:tcPr>
          <w:p w14:paraId="3FBE1AC3" w14:textId="77777777" w:rsidR="00B15E99" w:rsidRPr="00EF2F0E" w:rsidRDefault="00B15E99" w:rsidP="00AB06FD">
            <w:pPr>
              <w:pStyle w:val="TAC"/>
              <w:rPr>
                <w:rFonts w:cs="v5.0.0"/>
              </w:rPr>
            </w:pPr>
          </w:p>
        </w:tc>
      </w:tr>
      <w:tr w:rsidR="003401A4" w:rsidRPr="00EF2F0E" w14:paraId="2BF399E4" w14:textId="77777777" w:rsidTr="00AB06FD">
        <w:trPr>
          <w:cantSplit/>
          <w:jc w:val="center"/>
        </w:trPr>
        <w:tc>
          <w:tcPr>
            <w:tcW w:w="2376" w:type="dxa"/>
          </w:tcPr>
          <w:p w14:paraId="00F21705" w14:textId="77777777" w:rsidR="00B15E99" w:rsidRPr="00EF2F0E" w:rsidRDefault="00B15E99" w:rsidP="00AB06FD">
            <w:pPr>
              <w:pStyle w:val="TAC"/>
              <w:rPr>
                <w:rFonts w:cs="v5.0.0"/>
              </w:rPr>
            </w:pPr>
            <w:r w:rsidRPr="00EF2F0E">
              <w:rPr>
                <w:rFonts w:cs="v5.0.0"/>
              </w:rPr>
              <w:t>XIII</w:t>
            </w:r>
          </w:p>
        </w:tc>
        <w:tc>
          <w:tcPr>
            <w:tcW w:w="2376" w:type="dxa"/>
          </w:tcPr>
          <w:p w14:paraId="6269CF0A" w14:textId="77777777" w:rsidR="00B15E99" w:rsidRPr="00EF2F0E" w:rsidRDefault="00B15E99" w:rsidP="00AB06FD">
            <w:pPr>
              <w:pStyle w:val="TAC"/>
              <w:rPr>
                <w:rFonts w:cs="v5.0.0"/>
              </w:rPr>
            </w:pPr>
            <w:r w:rsidRPr="00EF2F0E">
              <w:rPr>
                <w:rFonts w:cs="v5.0.0"/>
              </w:rPr>
              <w:t>793 - 805 MHz</w:t>
            </w:r>
          </w:p>
        </w:tc>
        <w:tc>
          <w:tcPr>
            <w:tcW w:w="1276" w:type="dxa"/>
          </w:tcPr>
          <w:p w14:paraId="1038A3A1" w14:textId="77777777" w:rsidR="00B15E99" w:rsidRPr="00EF2F0E" w:rsidRDefault="00B15E99" w:rsidP="00AB06FD">
            <w:pPr>
              <w:pStyle w:val="TAC"/>
              <w:rPr>
                <w:rFonts w:cs="v5.0.0"/>
              </w:rPr>
            </w:pPr>
            <w:r w:rsidRPr="00EF2F0E">
              <w:rPr>
                <w:rFonts w:cs="v5.0.0"/>
              </w:rPr>
              <w:t>-40 dBm</w:t>
            </w:r>
          </w:p>
        </w:tc>
        <w:tc>
          <w:tcPr>
            <w:tcW w:w="1418" w:type="dxa"/>
          </w:tcPr>
          <w:p w14:paraId="67EA1321" w14:textId="77777777" w:rsidR="00B15E99" w:rsidRPr="00EF2F0E" w:rsidRDefault="00B15E99" w:rsidP="00AB06FD">
            <w:pPr>
              <w:pStyle w:val="TAC"/>
              <w:rPr>
                <w:rFonts w:cs="v5.0.0"/>
              </w:rPr>
            </w:pPr>
            <w:r w:rsidRPr="00EF2F0E">
              <w:rPr>
                <w:rFonts w:cs="v5.0.0"/>
              </w:rPr>
              <w:t>6.25 kHz</w:t>
            </w:r>
          </w:p>
        </w:tc>
        <w:tc>
          <w:tcPr>
            <w:tcW w:w="1956" w:type="dxa"/>
          </w:tcPr>
          <w:p w14:paraId="19ECC94F" w14:textId="77777777" w:rsidR="00B15E99" w:rsidRPr="00EF2F0E" w:rsidRDefault="00B15E99" w:rsidP="00AB06FD">
            <w:pPr>
              <w:pStyle w:val="TAC"/>
              <w:rPr>
                <w:rFonts w:cs="v5.0.0"/>
              </w:rPr>
            </w:pPr>
          </w:p>
        </w:tc>
      </w:tr>
      <w:tr w:rsidR="003401A4" w:rsidRPr="00EF2F0E" w14:paraId="4832337D" w14:textId="77777777" w:rsidTr="00AB06FD">
        <w:trPr>
          <w:cantSplit/>
          <w:jc w:val="center"/>
        </w:trPr>
        <w:tc>
          <w:tcPr>
            <w:tcW w:w="2376" w:type="dxa"/>
          </w:tcPr>
          <w:p w14:paraId="3B639087" w14:textId="77777777" w:rsidR="00B15E99" w:rsidRPr="00EF2F0E" w:rsidRDefault="00B15E99" w:rsidP="00AB06FD">
            <w:pPr>
              <w:pStyle w:val="TAC"/>
              <w:rPr>
                <w:rFonts w:cs="v5.0.0"/>
              </w:rPr>
            </w:pPr>
            <w:r w:rsidRPr="00EF2F0E">
              <w:rPr>
                <w:rFonts w:cs="v5.0.0"/>
              </w:rPr>
              <w:t>XIV</w:t>
            </w:r>
          </w:p>
        </w:tc>
        <w:tc>
          <w:tcPr>
            <w:tcW w:w="2376" w:type="dxa"/>
          </w:tcPr>
          <w:p w14:paraId="75AC5691" w14:textId="77777777" w:rsidR="00B15E99" w:rsidRPr="00EF2F0E" w:rsidRDefault="00B15E99" w:rsidP="00AB06FD">
            <w:pPr>
              <w:pStyle w:val="TAC"/>
              <w:rPr>
                <w:rFonts w:cs="v5.0.0"/>
              </w:rPr>
            </w:pPr>
            <w:r w:rsidRPr="00EF2F0E">
              <w:rPr>
                <w:rFonts w:cs="v5.0.0"/>
              </w:rPr>
              <w:t>769 - 775 MHz</w:t>
            </w:r>
          </w:p>
        </w:tc>
        <w:tc>
          <w:tcPr>
            <w:tcW w:w="1276" w:type="dxa"/>
          </w:tcPr>
          <w:p w14:paraId="6F81FC79" w14:textId="77777777" w:rsidR="00B15E99" w:rsidRPr="00EF2F0E" w:rsidRDefault="00B15E99" w:rsidP="00AB06FD">
            <w:pPr>
              <w:pStyle w:val="TAC"/>
              <w:rPr>
                <w:rFonts w:cs="v5.0.0"/>
              </w:rPr>
            </w:pPr>
            <w:r w:rsidRPr="00EF2F0E">
              <w:rPr>
                <w:rFonts w:cs="v5.0.0"/>
              </w:rPr>
              <w:t>-40 dBm</w:t>
            </w:r>
          </w:p>
        </w:tc>
        <w:tc>
          <w:tcPr>
            <w:tcW w:w="1418" w:type="dxa"/>
          </w:tcPr>
          <w:p w14:paraId="68BF9B46" w14:textId="77777777" w:rsidR="00B15E99" w:rsidRPr="00EF2F0E" w:rsidRDefault="00B15E99" w:rsidP="00AB06FD">
            <w:pPr>
              <w:pStyle w:val="TAC"/>
              <w:rPr>
                <w:rFonts w:cs="v5.0.0"/>
              </w:rPr>
            </w:pPr>
            <w:r w:rsidRPr="00EF2F0E">
              <w:rPr>
                <w:rFonts w:cs="v5.0.0"/>
              </w:rPr>
              <w:t>6.25 kHz</w:t>
            </w:r>
          </w:p>
        </w:tc>
        <w:tc>
          <w:tcPr>
            <w:tcW w:w="1956" w:type="dxa"/>
          </w:tcPr>
          <w:p w14:paraId="19B4CD3C" w14:textId="77777777" w:rsidR="00B15E99" w:rsidRPr="00EF2F0E" w:rsidRDefault="00B15E99" w:rsidP="00AB06FD">
            <w:pPr>
              <w:pStyle w:val="TAC"/>
              <w:rPr>
                <w:rFonts w:cs="v5.0.0"/>
              </w:rPr>
            </w:pPr>
          </w:p>
        </w:tc>
      </w:tr>
      <w:tr w:rsidR="00B15E99" w:rsidRPr="00EF2F0E" w14:paraId="4AAEC61F" w14:textId="77777777" w:rsidTr="00AB06FD">
        <w:trPr>
          <w:cantSplit/>
          <w:jc w:val="center"/>
        </w:trPr>
        <w:tc>
          <w:tcPr>
            <w:tcW w:w="2376" w:type="dxa"/>
          </w:tcPr>
          <w:p w14:paraId="48EE2132" w14:textId="77777777" w:rsidR="00B15E99" w:rsidRPr="00EF2F0E" w:rsidRDefault="00B15E99" w:rsidP="00AB06FD">
            <w:pPr>
              <w:pStyle w:val="TAC"/>
              <w:rPr>
                <w:rFonts w:cs="v5.0.0"/>
              </w:rPr>
            </w:pPr>
            <w:r w:rsidRPr="00EF2F0E">
              <w:rPr>
                <w:rFonts w:cs="v5.0.0"/>
              </w:rPr>
              <w:t>XIV</w:t>
            </w:r>
          </w:p>
        </w:tc>
        <w:tc>
          <w:tcPr>
            <w:tcW w:w="2376" w:type="dxa"/>
          </w:tcPr>
          <w:p w14:paraId="727C4C62" w14:textId="77777777" w:rsidR="00B15E99" w:rsidRPr="00EF2F0E" w:rsidRDefault="00B15E99" w:rsidP="00AB06FD">
            <w:pPr>
              <w:pStyle w:val="TAC"/>
              <w:rPr>
                <w:rFonts w:cs="v5.0.0"/>
              </w:rPr>
            </w:pPr>
            <w:r w:rsidRPr="00EF2F0E">
              <w:rPr>
                <w:rFonts w:cs="v5.0.0"/>
              </w:rPr>
              <w:t>799 - 805 MHz</w:t>
            </w:r>
          </w:p>
        </w:tc>
        <w:tc>
          <w:tcPr>
            <w:tcW w:w="1276" w:type="dxa"/>
          </w:tcPr>
          <w:p w14:paraId="258B47E9" w14:textId="77777777" w:rsidR="00B15E99" w:rsidRPr="00EF2F0E" w:rsidRDefault="00B15E99" w:rsidP="00AB06FD">
            <w:pPr>
              <w:pStyle w:val="TAC"/>
              <w:rPr>
                <w:rFonts w:cs="v5.0.0"/>
              </w:rPr>
            </w:pPr>
            <w:r w:rsidRPr="00EF2F0E">
              <w:rPr>
                <w:rFonts w:cs="v5.0.0"/>
              </w:rPr>
              <w:t>-40 dBm</w:t>
            </w:r>
          </w:p>
        </w:tc>
        <w:tc>
          <w:tcPr>
            <w:tcW w:w="1418" w:type="dxa"/>
          </w:tcPr>
          <w:p w14:paraId="6B52764E" w14:textId="77777777" w:rsidR="00B15E99" w:rsidRPr="00EF2F0E" w:rsidRDefault="00B15E99" w:rsidP="00AB06FD">
            <w:pPr>
              <w:pStyle w:val="TAC"/>
              <w:rPr>
                <w:rFonts w:cs="v5.0.0"/>
              </w:rPr>
            </w:pPr>
            <w:r w:rsidRPr="00EF2F0E">
              <w:rPr>
                <w:rFonts w:cs="v5.0.0"/>
              </w:rPr>
              <w:t>6.25 kHz</w:t>
            </w:r>
          </w:p>
        </w:tc>
        <w:tc>
          <w:tcPr>
            <w:tcW w:w="1956" w:type="dxa"/>
          </w:tcPr>
          <w:p w14:paraId="5591852C" w14:textId="77777777" w:rsidR="00B15E99" w:rsidRPr="00EF2F0E" w:rsidRDefault="00B15E99" w:rsidP="00AB06FD">
            <w:pPr>
              <w:pStyle w:val="TAC"/>
              <w:rPr>
                <w:rFonts w:cs="v5.0.0"/>
              </w:rPr>
            </w:pPr>
          </w:p>
        </w:tc>
      </w:tr>
    </w:tbl>
    <w:p w14:paraId="2DF364A3" w14:textId="77777777" w:rsidR="00B15E99" w:rsidRPr="00EF2F0E" w:rsidRDefault="00B15E99" w:rsidP="00B15E99"/>
    <w:p w14:paraId="6D687EBB"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5CD2AAA4" w14:textId="77777777" w:rsidR="00B15E99" w:rsidRPr="00EF2F0E" w:rsidRDefault="00B15E99" w:rsidP="00B15E99">
      <w:r w:rsidRPr="00EF2F0E">
        <w:t>The TRP of any spurious emission shall not exceed:</w:t>
      </w:r>
    </w:p>
    <w:p w14:paraId="18E94633" w14:textId="77777777" w:rsidR="00B15E99" w:rsidRPr="00EF2F0E" w:rsidRDefault="00B15E99" w:rsidP="00B15E99">
      <w:pPr>
        <w:pStyle w:val="TH"/>
      </w:pPr>
      <w:r w:rsidRPr="00EF2F0E">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205AC8A7" w14:textId="77777777" w:rsidTr="00AB06FD">
        <w:trPr>
          <w:cantSplit/>
          <w:jc w:val="center"/>
        </w:trPr>
        <w:tc>
          <w:tcPr>
            <w:tcW w:w="2376" w:type="dxa"/>
          </w:tcPr>
          <w:p w14:paraId="4836C63A" w14:textId="77777777" w:rsidR="00B15E99" w:rsidRPr="00EF2F0E" w:rsidRDefault="00B15E99" w:rsidP="00AB06FD">
            <w:pPr>
              <w:pStyle w:val="TAH"/>
              <w:rPr>
                <w:rFonts w:cs="v5.0.0"/>
              </w:rPr>
            </w:pPr>
            <w:r w:rsidRPr="00EF2F0E">
              <w:rPr>
                <w:rFonts w:cs="v5.0.0"/>
              </w:rPr>
              <w:t>Operating Band</w:t>
            </w:r>
          </w:p>
        </w:tc>
        <w:tc>
          <w:tcPr>
            <w:tcW w:w="2376" w:type="dxa"/>
          </w:tcPr>
          <w:p w14:paraId="785F85A5" w14:textId="77777777" w:rsidR="00B15E99" w:rsidRPr="00EF2F0E" w:rsidRDefault="00B15E99" w:rsidP="00AB06FD">
            <w:pPr>
              <w:pStyle w:val="TAH"/>
              <w:rPr>
                <w:rFonts w:cs="v5.0.0"/>
              </w:rPr>
            </w:pPr>
            <w:r w:rsidRPr="00EF2F0E">
              <w:rPr>
                <w:rFonts w:cs="v5.0.0"/>
              </w:rPr>
              <w:t>Band</w:t>
            </w:r>
          </w:p>
        </w:tc>
        <w:tc>
          <w:tcPr>
            <w:tcW w:w="1276" w:type="dxa"/>
          </w:tcPr>
          <w:p w14:paraId="0396FE56" w14:textId="77777777" w:rsidR="00B15E99" w:rsidRPr="00EF2F0E" w:rsidRDefault="00B15E99" w:rsidP="00AB06FD">
            <w:pPr>
              <w:pStyle w:val="TAH"/>
              <w:rPr>
                <w:rFonts w:cs="v5.0.0"/>
              </w:rPr>
            </w:pPr>
            <w:r w:rsidRPr="00EF2F0E">
              <w:rPr>
                <w:rFonts w:cs="v5.0.0"/>
              </w:rPr>
              <w:t>Maximum Level</w:t>
            </w:r>
          </w:p>
        </w:tc>
        <w:tc>
          <w:tcPr>
            <w:tcW w:w="1418" w:type="dxa"/>
          </w:tcPr>
          <w:p w14:paraId="52A7D23A" w14:textId="77777777" w:rsidR="00B15E99" w:rsidRPr="00EF2F0E" w:rsidRDefault="00B15E99" w:rsidP="00AB06FD">
            <w:pPr>
              <w:pStyle w:val="TAH"/>
              <w:rPr>
                <w:rFonts w:cs="v5.0.0"/>
              </w:rPr>
            </w:pPr>
            <w:r w:rsidRPr="00EF2F0E">
              <w:rPr>
                <w:rFonts w:cs="v5.0.0"/>
              </w:rPr>
              <w:t>Measurement Bandwidth</w:t>
            </w:r>
          </w:p>
        </w:tc>
        <w:tc>
          <w:tcPr>
            <w:tcW w:w="1956" w:type="dxa"/>
          </w:tcPr>
          <w:p w14:paraId="0B38E2A0" w14:textId="77777777" w:rsidR="00B15E99" w:rsidRPr="00EF2F0E" w:rsidRDefault="00B15E99" w:rsidP="00AB06FD">
            <w:pPr>
              <w:pStyle w:val="TAH"/>
              <w:rPr>
                <w:rFonts w:cs="v5.0.0"/>
              </w:rPr>
            </w:pPr>
            <w:r w:rsidRPr="00EF2F0E">
              <w:rPr>
                <w:rFonts w:cs="v5.0.0"/>
              </w:rPr>
              <w:t>Notes</w:t>
            </w:r>
          </w:p>
        </w:tc>
      </w:tr>
      <w:tr w:rsidR="00B15E99" w:rsidRPr="00EF2F0E" w14:paraId="3D022873" w14:textId="77777777" w:rsidTr="00AB06FD">
        <w:trPr>
          <w:cantSplit/>
          <w:jc w:val="center"/>
        </w:trPr>
        <w:tc>
          <w:tcPr>
            <w:tcW w:w="2376" w:type="dxa"/>
          </w:tcPr>
          <w:p w14:paraId="55D06ECE" w14:textId="77777777" w:rsidR="00B15E99" w:rsidRPr="00EF2F0E" w:rsidRDefault="00B15E99" w:rsidP="00AB06FD">
            <w:pPr>
              <w:pStyle w:val="TAC"/>
              <w:rPr>
                <w:rFonts w:cs="v5.0.0"/>
              </w:rPr>
            </w:pPr>
            <w:r w:rsidRPr="00EF2F0E">
              <w:rPr>
                <w:rFonts w:cs="v5.0.0"/>
              </w:rPr>
              <w:t>XXVI</w:t>
            </w:r>
          </w:p>
        </w:tc>
        <w:tc>
          <w:tcPr>
            <w:tcW w:w="2376" w:type="dxa"/>
          </w:tcPr>
          <w:p w14:paraId="3837C142" w14:textId="77777777" w:rsidR="00B15E99" w:rsidRPr="00EF2F0E" w:rsidRDefault="00B15E99" w:rsidP="00AB06FD">
            <w:pPr>
              <w:pStyle w:val="TAC"/>
              <w:rPr>
                <w:rFonts w:cs="v5.0.0"/>
              </w:rPr>
            </w:pPr>
            <w:r w:rsidRPr="00EF2F0E">
              <w:rPr>
                <w:rFonts w:cs="v5.0.0"/>
              </w:rPr>
              <w:t>851 - 859 MHz</w:t>
            </w:r>
          </w:p>
        </w:tc>
        <w:tc>
          <w:tcPr>
            <w:tcW w:w="1276" w:type="dxa"/>
          </w:tcPr>
          <w:p w14:paraId="4DFDD472" w14:textId="77777777" w:rsidR="00B15E99" w:rsidRPr="00EF2F0E" w:rsidRDefault="00B15E99" w:rsidP="00AB06FD">
            <w:pPr>
              <w:pStyle w:val="TAC"/>
              <w:rPr>
                <w:rFonts w:cs="v5.0.0"/>
              </w:rPr>
            </w:pPr>
            <w:r w:rsidRPr="00EF2F0E">
              <w:rPr>
                <w:rFonts w:cs="v5.0.0"/>
              </w:rPr>
              <w:t>-7 dBm</w:t>
            </w:r>
          </w:p>
        </w:tc>
        <w:tc>
          <w:tcPr>
            <w:tcW w:w="1418" w:type="dxa"/>
          </w:tcPr>
          <w:p w14:paraId="1DCC0098" w14:textId="77777777" w:rsidR="00B15E99" w:rsidRPr="00EF2F0E" w:rsidRDefault="00B15E99" w:rsidP="00AB06FD">
            <w:pPr>
              <w:pStyle w:val="TAC"/>
              <w:rPr>
                <w:rFonts w:cs="v5.0.0"/>
              </w:rPr>
            </w:pPr>
            <w:r w:rsidRPr="00EF2F0E">
              <w:rPr>
                <w:rFonts w:cs="v5.0.0"/>
              </w:rPr>
              <w:t>100 kHz</w:t>
            </w:r>
          </w:p>
        </w:tc>
        <w:tc>
          <w:tcPr>
            <w:tcW w:w="1956" w:type="dxa"/>
          </w:tcPr>
          <w:p w14:paraId="363F7F44" w14:textId="77777777" w:rsidR="00B15E99" w:rsidRPr="00EF2F0E" w:rsidRDefault="00B15E99" w:rsidP="00AB06FD">
            <w:pPr>
              <w:pStyle w:val="TAC"/>
              <w:rPr>
                <w:rFonts w:cs="v5.0.0"/>
              </w:rPr>
            </w:pPr>
            <w:r w:rsidRPr="00EF2F0E">
              <w:rPr>
                <w:rFonts w:cs="v5.0.0"/>
              </w:rPr>
              <w:t>Applicable for offsets &gt; 37.5kHz from the channel edge</w:t>
            </w:r>
          </w:p>
        </w:tc>
      </w:tr>
    </w:tbl>
    <w:p w14:paraId="16D687F7" w14:textId="77777777" w:rsidR="00B15E99" w:rsidRPr="00EF2F0E" w:rsidRDefault="00B15E99" w:rsidP="00B15E99"/>
    <w:sectPr w:rsidR="00B15E99" w:rsidRPr="00EF2F0E"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CC721" w14:textId="77777777" w:rsidR="00CC2C6D" w:rsidRDefault="00CC2C6D">
      <w:r>
        <w:separator/>
      </w:r>
    </w:p>
  </w:endnote>
  <w:endnote w:type="continuationSeparator" w:id="0">
    <w:p w14:paraId="16ED3651" w14:textId="77777777" w:rsidR="00CC2C6D" w:rsidRDefault="00CC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1CA1" w14:textId="77777777" w:rsidR="00CC2C6D" w:rsidRDefault="00CC2C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DDEA9" w14:textId="77777777" w:rsidR="00CC2C6D" w:rsidRDefault="00CC2C6D">
      <w:r>
        <w:separator/>
      </w:r>
    </w:p>
  </w:footnote>
  <w:footnote w:type="continuationSeparator" w:id="0">
    <w:p w14:paraId="042C6F3B" w14:textId="77777777" w:rsidR="00CC2C6D" w:rsidRDefault="00CC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A0079" w14:textId="77777777" w:rsidR="00CC2C6D" w:rsidRDefault="00CC2C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398C4" w14:textId="77777777" w:rsidR="00CC2C6D" w:rsidRDefault="00CC2C6D">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V15.10.0 (2020-09)</w:t>
    </w:r>
  </w:p>
  <w:p w14:paraId="5828559E" w14:textId="77777777" w:rsidR="00CC2C6D" w:rsidRDefault="00CC2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E697401" w14:textId="77777777" w:rsidR="00CC2C6D" w:rsidRDefault="00CC2C6D">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4E940987" w14:textId="77777777" w:rsidR="00CC2C6D" w:rsidRDefault="00CC2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5E6E"/>
    <w:rsid w:val="001F788F"/>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2753"/>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4453"/>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92DCA"/>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15F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1F8E"/>
    <w:rsid w:val="00C64516"/>
    <w:rsid w:val="00C74589"/>
    <w:rsid w:val="00C860EE"/>
    <w:rsid w:val="00C94CF7"/>
    <w:rsid w:val="00C95985"/>
    <w:rsid w:val="00CB11AA"/>
    <w:rsid w:val="00CC2C6D"/>
    <w:rsid w:val="00CC5026"/>
    <w:rsid w:val="00CC6828"/>
    <w:rsid w:val="00CD2D68"/>
    <w:rsid w:val="00CE2362"/>
    <w:rsid w:val="00D03F9A"/>
    <w:rsid w:val="00D0617E"/>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44C811"/>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EBD5-6AAD-4FEB-BA15-4B5F9D18C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6DE54D9-E877-400A-9D80-077C81B27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06D3C1-EA83-4824-B390-E1425DD3EEC3}">
  <ds:schemaRefs>
    <ds:schemaRef ds:uri="http://schemas.microsoft.com/sharepoint/v3/contenttype/forms"/>
  </ds:schemaRefs>
</ds:datastoreItem>
</file>

<file path=customXml/itemProps4.xml><?xml version="1.0" encoding="utf-8"?>
<ds:datastoreItem xmlns:ds="http://schemas.openxmlformats.org/officeDocument/2006/customXml" ds:itemID="{05080613-F78D-4E7E-B744-E82EB484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9</Pages>
  <Words>3433</Words>
  <Characters>16007</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19402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7</cp:revision>
  <cp:lastPrinted>1899-12-31T23:00:00Z</cp:lastPrinted>
  <dcterms:created xsi:type="dcterms:W3CDTF">2020-10-20T12:02:00Z</dcterms:created>
  <dcterms:modified xsi:type="dcterms:W3CDTF">2020-10-23T18:23:00Z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